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377E" w:rsidRPr="001F6175" w:rsidRDefault="00E6377E" w:rsidP="00E6377E">
      <w:pPr>
        <w:tabs>
          <w:tab w:val="right" w:pos="9639"/>
        </w:tabs>
        <w:spacing w:after="0"/>
        <w:rPr>
          <w:rFonts w:ascii="Arial" w:hAnsi="Arial" w:cs="Arial"/>
          <w:b/>
          <w:i/>
          <w:noProof/>
          <w:sz w:val="22"/>
          <w:szCs w:val="22"/>
        </w:rPr>
      </w:pPr>
      <w:bookmarkStart w:id="0" w:name="_Toc374930450"/>
      <w:bookmarkStart w:id="1" w:name="_Toc436619241"/>
      <w:bookmarkStart w:id="2" w:name="_Toc451844171"/>
      <w:bookmarkStart w:id="3" w:name="_Toc466346615"/>
      <w:bookmarkStart w:id="4" w:name="_Toc466352932"/>
      <w:bookmarkStart w:id="5" w:name="_Toc496418247"/>
      <w:bookmarkStart w:id="6" w:name="_Toc347924089"/>
      <w:bookmarkStart w:id="7" w:name="_Toc347925887"/>
      <w:bookmarkStart w:id="8" w:name="_Toc354142959"/>
      <w:r w:rsidRPr="001F6175">
        <w:rPr>
          <w:rFonts w:ascii="Arial" w:hAnsi="Arial" w:cs="Arial"/>
          <w:b/>
          <w:noProof/>
          <w:sz w:val="22"/>
          <w:szCs w:val="22"/>
        </w:rPr>
        <w:t>3GPP TSG SA WG3 (Security) Meeting #72</w:t>
      </w:r>
      <w:r w:rsidRPr="001F6175">
        <w:rPr>
          <w:rFonts w:ascii="Arial" w:hAnsi="Arial" w:cs="Arial"/>
          <w:b/>
          <w:i/>
          <w:noProof/>
          <w:sz w:val="22"/>
          <w:szCs w:val="22"/>
        </w:rPr>
        <w:t xml:space="preserve"> </w:t>
      </w:r>
      <w:r w:rsidRPr="001F6175">
        <w:rPr>
          <w:rFonts w:ascii="Arial" w:hAnsi="Arial" w:cs="Arial"/>
          <w:b/>
          <w:i/>
          <w:noProof/>
          <w:sz w:val="22"/>
          <w:szCs w:val="22"/>
        </w:rPr>
        <w:tab/>
      </w:r>
      <w:r w:rsidRPr="001F6175">
        <w:rPr>
          <w:rFonts w:ascii="Arial" w:hAnsi="Arial" w:cs="Arial"/>
          <w:noProof/>
          <w:sz w:val="22"/>
          <w:szCs w:val="22"/>
        </w:rPr>
        <w:sym w:font="Wingdings" w:char="F07A"/>
      </w:r>
      <w:r w:rsidRPr="001F6175">
        <w:rPr>
          <w:rFonts w:ascii="Arial" w:hAnsi="Arial" w:cs="Arial"/>
          <w:b/>
          <w:sz w:val="22"/>
          <w:szCs w:val="22"/>
        </w:rPr>
        <w:t>S3-</w:t>
      </w:r>
      <w:r w:rsidR="007104FF" w:rsidRPr="007104FF">
        <w:rPr>
          <w:rFonts w:ascii="Arial" w:hAnsi="Arial" w:cs="Arial"/>
          <w:b/>
          <w:sz w:val="22"/>
          <w:szCs w:val="22"/>
        </w:rPr>
        <w:t>130694</w:t>
      </w:r>
    </w:p>
    <w:p w:rsidR="00E6377E" w:rsidRPr="001F6175" w:rsidRDefault="00E6377E" w:rsidP="00E6377E">
      <w:pPr>
        <w:widowControl w:val="0"/>
        <w:pBdr>
          <w:bottom w:val="single" w:sz="4" w:space="1" w:color="auto"/>
        </w:pBdr>
        <w:tabs>
          <w:tab w:val="center" w:pos="4153"/>
          <w:tab w:val="right" w:pos="9639"/>
        </w:tabs>
        <w:spacing w:after="0"/>
        <w:rPr>
          <w:rFonts w:ascii="Arial" w:hAnsi="Arial" w:cs="Arial"/>
          <w:b/>
          <w:bCs/>
          <w:noProof/>
          <w:sz w:val="22"/>
        </w:rPr>
      </w:pPr>
      <w:r w:rsidRPr="001F6175">
        <w:rPr>
          <w:rFonts w:ascii="Arial" w:eastAsia="MS Mincho" w:hAnsi="Arial"/>
          <w:b/>
          <w:noProof/>
          <w:sz w:val="22"/>
          <w:lang w:eastAsia="ja-JP"/>
        </w:rPr>
        <w:t>Qingdao, China, 8-12 July 2013</w:t>
      </w:r>
      <w:r w:rsidRPr="001F6175">
        <w:rPr>
          <w:rFonts w:ascii="Arial" w:eastAsia="MS Mincho" w:hAnsi="Arial"/>
          <w:b/>
          <w:noProof/>
          <w:sz w:val="22"/>
          <w:lang w:eastAsia="ja-JP"/>
        </w:rPr>
        <w:tab/>
      </w:r>
      <w:r w:rsidRPr="001F6175">
        <w:rPr>
          <w:rFonts w:ascii="Arial" w:hAnsi="Arial" w:cs="Arial"/>
          <w:b/>
          <w:bCs/>
          <w:noProof/>
          <w:sz w:val="22"/>
        </w:rPr>
        <w:tab/>
      </w:r>
      <w:bookmarkStart w:id="9" w:name="_GoBack"/>
      <w:bookmarkEnd w:id="9"/>
    </w:p>
    <w:p w:rsidR="00E6377E" w:rsidRPr="001F6175" w:rsidRDefault="00E6377E" w:rsidP="00E6377E">
      <w:pPr>
        <w:spacing w:before="120" w:after="0"/>
        <w:ind w:left="2552" w:hanging="2552"/>
        <w:rPr>
          <w:rFonts w:ascii="Arial" w:eastAsia="MS Mincho" w:hAnsi="Arial"/>
          <w:b/>
          <w:lang w:eastAsia="ja-JP"/>
        </w:rPr>
      </w:pPr>
      <w:r w:rsidRPr="001F6175">
        <w:rPr>
          <w:rFonts w:ascii="Arial" w:eastAsia="MS Mincho" w:hAnsi="Arial"/>
          <w:b/>
          <w:lang w:eastAsia="ja-JP"/>
        </w:rPr>
        <w:t>Source:</w:t>
      </w:r>
      <w:r w:rsidRPr="001F6175">
        <w:rPr>
          <w:rFonts w:ascii="Arial" w:eastAsia="MS Mincho" w:hAnsi="Arial"/>
          <w:b/>
          <w:lang w:eastAsia="ja-JP"/>
        </w:rPr>
        <w:tab/>
      </w:r>
      <w:r w:rsidR="00D72B11">
        <w:rPr>
          <w:rFonts w:ascii="Arial" w:eastAsia="MS Mincho" w:hAnsi="Arial"/>
          <w:b/>
          <w:lang w:eastAsia="ja-JP"/>
        </w:rPr>
        <w:t xml:space="preserve">BlackBerry, </w:t>
      </w:r>
      <w:r w:rsidRPr="001F6175">
        <w:rPr>
          <w:rFonts w:ascii="Arial" w:eastAsia="MS Mincho" w:hAnsi="Arial"/>
          <w:b/>
          <w:lang w:eastAsia="ja-JP"/>
        </w:rPr>
        <w:t>Vodafone</w:t>
      </w:r>
    </w:p>
    <w:p w:rsidR="00E6377E" w:rsidRPr="001F6175" w:rsidRDefault="00E6377E" w:rsidP="00E6377E">
      <w:pPr>
        <w:spacing w:before="120" w:after="0"/>
        <w:ind w:left="2552" w:hanging="2552"/>
        <w:rPr>
          <w:rFonts w:ascii="Arial" w:eastAsia="MS Mincho" w:hAnsi="Arial"/>
          <w:b/>
          <w:lang w:eastAsia="ja-JP"/>
        </w:rPr>
      </w:pPr>
      <w:r w:rsidRPr="001F6175">
        <w:rPr>
          <w:rFonts w:ascii="Arial" w:eastAsia="MS Mincho" w:hAnsi="Arial"/>
          <w:b/>
          <w:lang w:eastAsia="ja-JP"/>
        </w:rPr>
        <w:t>Title:</w:t>
      </w:r>
      <w:r w:rsidRPr="001F6175">
        <w:rPr>
          <w:rFonts w:ascii="Arial" w:eastAsia="MS Mincho" w:hAnsi="Arial"/>
          <w:b/>
          <w:lang w:eastAsia="ja-JP"/>
        </w:rPr>
        <w:tab/>
      </w:r>
      <w:r w:rsidR="007104FF">
        <w:rPr>
          <w:rFonts w:ascii="Arial" w:eastAsia="MS Mincho" w:hAnsi="Arial"/>
          <w:b/>
          <w:lang w:eastAsia="ja-JP"/>
        </w:rPr>
        <w:t>Improvement CA update from USIM</w:t>
      </w:r>
    </w:p>
    <w:p w:rsidR="00E6377E" w:rsidRPr="001F6175" w:rsidRDefault="00E6377E" w:rsidP="00E6377E">
      <w:pPr>
        <w:spacing w:before="120" w:after="0"/>
        <w:ind w:left="2552" w:hanging="2552"/>
        <w:rPr>
          <w:rFonts w:ascii="Arial" w:eastAsia="MS Mincho" w:hAnsi="Arial"/>
          <w:b/>
          <w:lang w:eastAsia="ja-JP"/>
        </w:rPr>
      </w:pPr>
      <w:r w:rsidRPr="001F6175">
        <w:rPr>
          <w:rFonts w:ascii="Arial" w:eastAsia="MS Mincho" w:hAnsi="Arial"/>
          <w:b/>
          <w:lang w:eastAsia="ja-JP"/>
        </w:rPr>
        <w:t>Document for:</w:t>
      </w:r>
      <w:r w:rsidRPr="001F6175">
        <w:rPr>
          <w:rFonts w:ascii="Arial" w:eastAsia="MS Mincho" w:hAnsi="Arial"/>
          <w:b/>
          <w:lang w:eastAsia="ja-JP"/>
        </w:rPr>
        <w:tab/>
        <w:t>Discussion and decision</w:t>
      </w:r>
    </w:p>
    <w:p w:rsidR="00E6377E" w:rsidRPr="001F6175" w:rsidRDefault="00E6377E" w:rsidP="00E6377E">
      <w:pPr>
        <w:spacing w:before="120" w:after="0"/>
        <w:ind w:left="2552" w:hanging="2552"/>
        <w:rPr>
          <w:rFonts w:ascii="Arial" w:eastAsia="MS Mincho" w:hAnsi="Arial"/>
          <w:b/>
          <w:lang w:eastAsia="ja-JP"/>
        </w:rPr>
      </w:pPr>
      <w:r w:rsidRPr="001F6175">
        <w:rPr>
          <w:rFonts w:ascii="Arial" w:eastAsia="MS Mincho" w:hAnsi="Arial"/>
          <w:b/>
          <w:lang w:eastAsia="ja-JP"/>
        </w:rPr>
        <w:t>Agenda Item:</w:t>
      </w:r>
      <w:r w:rsidRPr="001F6175">
        <w:rPr>
          <w:rFonts w:ascii="Arial" w:eastAsia="MS Mincho" w:hAnsi="Arial"/>
          <w:b/>
          <w:lang w:eastAsia="ja-JP"/>
        </w:rPr>
        <w:tab/>
        <w:t>7.10 Security Aspects of Public Warning System</w:t>
      </w:r>
    </w:p>
    <w:p w:rsidR="00E6377E" w:rsidRPr="001F6175" w:rsidRDefault="00E6377E" w:rsidP="00E6377E">
      <w:pPr>
        <w:pBdr>
          <w:bottom w:val="single" w:sz="4" w:space="1" w:color="auto"/>
        </w:pBdr>
        <w:spacing w:before="120" w:after="0"/>
        <w:ind w:left="2552" w:hanging="2552"/>
        <w:rPr>
          <w:rFonts w:ascii="Arial" w:eastAsia="MS Mincho" w:hAnsi="Arial"/>
          <w:b/>
          <w:lang w:eastAsia="ja-JP"/>
        </w:rPr>
      </w:pPr>
      <w:r w:rsidRPr="001F6175">
        <w:rPr>
          <w:rFonts w:ascii="Arial" w:eastAsia="MS Mincho" w:hAnsi="Arial"/>
          <w:b/>
          <w:lang w:eastAsia="ja-JP"/>
        </w:rPr>
        <w:t>Work Item / Release:</w:t>
      </w:r>
      <w:r w:rsidRPr="001F6175">
        <w:rPr>
          <w:rFonts w:ascii="Arial" w:eastAsia="MS Mincho" w:hAnsi="Arial"/>
          <w:b/>
          <w:lang w:eastAsia="ja-JP"/>
        </w:rPr>
        <w:tab/>
      </w:r>
      <w:proofErr w:type="spellStart"/>
      <w:r w:rsidRPr="001F6175">
        <w:rPr>
          <w:rFonts w:ascii="Arial" w:eastAsia="MS Mincho" w:hAnsi="Arial"/>
          <w:b/>
          <w:lang w:eastAsia="ja-JP"/>
        </w:rPr>
        <w:t>PWS_Sec</w:t>
      </w:r>
      <w:proofErr w:type="spellEnd"/>
      <w:r w:rsidRPr="001F6175">
        <w:rPr>
          <w:rFonts w:ascii="Arial" w:eastAsia="MS Mincho" w:hAnsi="Arial"/>
          <w:b/>
          <w:lang w:eastAsia="ja-JP"/>
        </w:rPr>
        <w:t xml:space="preserve"> / Rel-12</w:t>
      </w:r>
      <w:r w:rsidRPr="001F6175">
        <w:rPr>
          <w:rFonts w:ascii="Arial" w:eastAsia="MS Mincho" w:hAnsi="Arial"/>
          <w:b/>
          <w:lang w:eastAsia="ja-JP"/>
        </w:rPr>
        <w:br/>
      </w:r>
    </w:p>
    <w:p w:rsidR="00E6377E" w:rsidRPr="001F6175" w:rsidRDefault="00E6377E" w:rsidP="00E6377E">
      <w:pPr>
        <w:spacing w:before="120" w:after="0"/>
        <w:rPr>
          <w:rFonts w:ascii="Arial" w:eastAsia="MS Mincho" w:hAnsi="Arial"/>
          <w:i/>
          <w:iCs/>
        </w:rPr>
      </w:pPr>
    </w:p>
    <w:p w:rsidR="00E6377E" w:rsidRPr="001F6175" w:rsidRDefault="00E6377E" w:rsidP="00E6377E">
      <w:pPr>
        <w:keepNext/>
        <w:keepLines/>
        <w:overflowPunct w:val="0"/>
        <w:autoSpaceDE w:val="0"/>
        <w:autoSpaceDN w:val="0"/>
        <w:adjustRightInd w:val="0"/>
        <w:spacing w:before="120" w:after="0"/>
        <w:ind w:left="709" w:hanging="709"/>
        <w:textAlignment w:val="baseline"/>
        <w:outlineLvl w:val="0"/>
        <w:rPr>
          <w:rFonts w:ascii="Arial" w:hAnsi="Arial"/>
          <w:b/>
          <w:sz w:val="36"/>
        </w:rPr>
      </w:pPr>
      <w:r w:rsidRPr="001F6175">
        <w:rPr>
          <w:rFonts w:ascii="Arial" w:hAnsi="Arial"/>
          <w:b/>
          <w:sz w:val="36"/>
        </w:rPr>
        <w:t>1</w:t>
      </w:r>
      <w:r w:rsidRPr="001F6175">
        <w:rPr>
          <w:rFonts w:ascii="Arial" w:hAnsi="Arial"/>
          <w:b/>
          <w:sz w:val="36"/>
        </w:rPr>
        <w:tab/>
        <w:t>Introduction</w:t>
      </w:r>
    </w:p>
    <w:p w:rsidR="00E6377E" w:rsidRPr="001F6175" w:rsidRDefault="00E6377E" w:rsidP="00E6377E">
      <w:pPr>
        <w:spacing w:before="120" w:after="0"/>
        <w:rPr>
          <w:rFonts w:ascii="Arial" w:eastAsia="MS Mincho" w:hAnsi="Arial"/>
        </w:rPr>
      </w:pPr>
    </w:p>
    <w:p w:rsidR="00EB7D20" w:rsidRDefault="00E71B01" w:rsidP="00E6377E">
      <w:pPr>
        <w:spacing w:before="120" w:after="0"/>
        <w:rPr>
          <w:rFonts w:ascii="Arial" w:eastAsia="MS Mincho" w:hAnsi="Arial"/>
        </w:rPr>
      </w:pPr>
      <w:r>
        <w:rPr>
          <w:rFonts w:ascii="Arial" w:eastAsia="MS Mincho" w:hAnsi="Arial"/>
        </w:rPr>
        <w:t xml:space="preserve">The following proposes </w:t>
      </w:r>
      <w:r w:rsidR="00EB7D20">
        <w:rPr>
          <w:rFonts w:ascii="Arial" w:eastAsia="MS Mincho" w:hAnsi="Arial"/>
        </w:rPr>
        <w:t>a simpler way to update</w:t>
      </w:r>
      <w:r>
        <w:rPr>
          <w:rFonts w:ascii="Arial" w:eastAsia="MS Mincho" w:hAnsi="Arial"/>
        </w:rPr>
        <w:t xml:space="preserve"> CA certificate </w:t>
      </w:r>
      <w:r w:rsidR="009D1E3C">
        <w:rPr>
          <w:rFonts w:ascii="Arial" w:eastAsia="MS Mincho" w:hAnsi="Arial"/>
        </w:rPr>
        <w:t>within the ME from</w:t>
      </w:r>
      <w:r>
        <w:rPr>
          <w:rFonts w:ascii="Arial" w:eastAsia="MS Mincho" w:hAnsi="Arial"/>
        </w:rPr>
        <w:t xml:space="preserve"> the USIM</w:t>
      </w:r>
      <w:r w:rsidR="00EB7D20">
        <w:rPr>
          <w:rFonts w:ascii="Arial" w:eastAsia="MS Mincho" w:hAnsi="Arial"/>
        </w:rPr>
        <w:t xml:space="preserve"> by relying on the USIM initialisation procedure rather than creating new (U</w:t>
      </w:r>
      <w:proofErr w:type="gramStart"/>
      <w:r w:rsidR="00EB7D20">
        <w:rPr>
          <w:rFonts w:ascii="Arial" w:eastAsia="MS Mincho" w:hAnsi="Arial"/>
        </w:rPr>
        <w:t>)SIM</w:t>
      </w:r>
      <w:proofErr w:type="gramEnd"/>
      <w:r w:rsidR="00EB7D20">
        <w:rPr>
          <w:rFonts w:ascii="Arial" w:eastAsia="MS Mincho" w:hAnsi="Arial"/>
        </w:rPr>
        <w:t xml:space="preserve"> toolkit commands.</w:t>
      </w:r>
    </w:p>
    <w:p w:rsidR="00E6377E" w:rsidRPr="001F6175" w:rsidRDefault="00E6377E" w:rsidP="00E6377E">
      <w:pPr>
        <w:spacing w:before="120" w:after="0"/>
        <w:rPr>
          <w:rFonts w:ascii="Arial" w:eastAsia="MS Mincho" w:hAnsi="Arial"/>
        </w:rPr>
      </w:pPr>
    </w:p>
    <w:p w:rsidR="00E6377E" w:rsidRPr="001F6175" w:rsidRDefault="00E6377E" w:rsidP="00E6377E">
      <w:pPr>
        <w:spacing w:before="120" w:after="0"/>
        <w:ind w:left="720"/>
        <w:rPr>
          <w:rFonts w:ascii="Arial" w:eastAsia="MS Mincho" w:hAnsi="Arial"/>
          <w:lang w:eastAsia="ja-JP"/>
        </w:rPr>
      </w:pPr>
    </w:p>
    <w:p w:rsidR="00E6377E" w:rsidRPr="001F6175" w:rsidRDefault="00E6377E" w:rsidP="00E6377E">
      <w:pPr>
        <w:keepNext/>
        <w:keepLines/>
        <w:overflowPunct w:val="0"/>
        <w:autoSpaceDE w:val="0"/>
        <w:autoSpaceDN w:val="0"/>
        <w:adjustRightInd w:val="0"/>
        <w:spacing w:before="120" w:after="240"/>
        <w:ind w:left="709" w:hanging="709"/>
        <w:textAlignment w:val="baseline"/>
        <w:outlineLvl w:val="0"/>
        <w:rPr>
          <w:rFonts w:ascii="Arial" w:hAnsi="Arial"/>
          <w:b/>
          <w:sz w:val="36"/>
        </w:rPr>
      </w:pPr>
      <w:r w:rsidRPr="001F6175">
        <w:rPr>
          <w:rFonts w:ascii="Arial" w:hAnsi="Arial"/>
          <w:b/>
          <w:sz w:val="36"/>
        </w:rPr>
        <w:t>2</w:t>
      </w:r>
      <w:r w:rsidRPr="001F6175">
        <w:rPr>
          <w:rFonts w:ascii="Arial" w:hAnsi="Arial"/>
          <w:b/>
          <w:sz w:val="36"/>
        </w:rPr>
        <w:tab/>
        <w:t>PCR</w:t>
      </w:r>
    </w:p>
    <w:p w:rsidR="00E6377E" w:rsidRPr="001F6175" w:rsidRDefault="00E6377E" w:rsidP="00E6377E">
      <w:pPr>
        <w:spacing w:before="120" w:after="0"/>
        <w:jc w:val="center"/>
        <w:rPr>
          <w:rFonts w:ascii="Arial" w:eastAsia="MS Mincho" w:hAnsi="Arial" w:cs="Arial"/>
          <w:noProof/>
          <w:sz w:val="44"/>
          <w:szCs w:val="44"/>
          <w:lang w:eastAsia="ja-JP"/>
        </w:rPr>
      </w:pPr>
      <w:r w:rsidRPr="001F6175">
        <w:rPr>
          <w:rFonts w:ascii="Arial" w:eastAsia="MS Mincho" w:hAnsi="Arial" w:cs="Arial"/>
          <w:noProof/>
          <w:sz w:val="44"/>
          <w:szCs w:val="44"/>
          <w:lang w:eastAsia="ja-JP"/>
        </w:rPr>
        <w:t>***</w:t>
      </w:r>
      <w:r w:rsidRPr="001F6175">
        <w:rPr>
          <w:rFonts w:ascii="Arial" w:eastAsia="MS Mincho" w:hAnsi="Arial" w:cs="Arial"/>
          <w:noProof/>
          <w:sz w:val="44"/>
          <w:szCs w:val="44"/>
          <w:lang w:eastAsia="ja-JP"/>
        </w:rPr>
        <w:tab/>
      </w:r>
      <w:r>
        <w:rPr>
          <w:rFonts w:ascii="Arial" w:eastAsia="MS Mincho" w:hAnsi="Arial" w:cs="Arial"/>
          <w:noProof/>
          <w:sz w:val="44"/>
          <w:szCs w:val="44"/>
          <w:lang w:eastAsia="ja-JP"/>
        </w:rPr>
        <w:t>START OF</w:t>
      </w:r>
      <w:r w:rsidRPr="001F6175">
        <w:rPr>
          <w:rFonts w:ascii="Arial" w:eastAsia="MS Mincho" w:hAnsi="Arial" w:cs="Arial"/>
          <w:noProof/>
          <w:sz w:val="44"/>
          <w:szCs w:val="44"/>
          <w:lang w:eastAsia="ja-JP"/>
        </w:rPr>
        <w:t xml:space="preserve"> CHANGES</w:t>
      </w:r>
      <w:r w:rsidRPr="001F6175">
        <w:rPr>
          <w:rFonts w:ascii="Arial" w:eastAsia="MS Mincho" w:hAnsi="Arial" w:cs="Arial"/>
          <w:noProof/>
          <w:sz w:val="44"/>
          <w:szCs w:val="44"/>
          <w:lang w:eastAsia="ja-JP"/>
        </w:rPr>
        <w:tab/>
        <w:t>***</w:t>
      </w:r>
    </w:p>
    <w:p w:rsidR="00E6377E" w:rsidRDefault="00E6377E" w:rsidP="00E6377E"/>
    <w:p w:rsidR="00EC6FB5" w:rsidRPr="00E6377E" w:rsidRDefault="00EC6FB5" w:rsidP="00E6377E">
      <w:pPr>
        <w:rPr>
          <w:rFonts w:ascii="Arial" w:hAnsi="Arial" w:cs="Arial"/>
          <w:sz w:val="36"/>
          <w:szCs w:val="36"/>
        </w:rPr>
      </w:pPr>
      <w:r w:rsidRPr="00E6377E">
        <w:rPr>
          <w:rFonts w:ascii="Arial" w:hAnsi="Arial" w:cs="Arial"/>
          <w:sz w:val="36"/>
          <w:szCs w:val="36"/>
        </w:rPr>
        <w:t>2</w:t>
      </w:r>
      <w:r w:rsidRPr="00E6377E">
        <w:rPr>
          <w:rFonts w:ascii="Arial" w:hAnsi="Arial" w:cs="Arial"/>
          <w:sz w:val="36"/>
          <w:szCs w:val="36"/>
        </w:rPr>
        <w:tab/>
        <w:t>References</w:t>
      </w:r>
      <w:bookmarkEnd w:id="0"/>
      <w:bookmarkEnd w:id="1"/>
      <w:bookmarkEnd w:id="2"/>
      <w:bookmarkEnd w:id="3"/>
      <w:bookmarkEnd w:id="4"/>
      <w:bookmarkEnd w:id="5"/>
      <w:bookmarkEnd w:id="6"/>
      <w:bookmarkEnd w:id="7"/>
      <w:bookmarkEnd w:id="8"/>
    </w:p>
    <w:p w:rsidR="00EC6FB5" w:rsidRDefault="00EC6FB5" w:rsidP="00EC6FB5">
      <w:r>
        <w:t>The following documents contain provisions which, through reference in this text, constitute provisions of the present document.</w:t>
      </w:r>
    </w:p>
    <w:p w:rsidR="00EC6FB5" w:rsidRDefault="00EC6FB5" w:rsidP="00EC6FB5">
      <w:pPr>
        <w:pStyle w:val="B1"/>
      </w:pPr>
      <w:r>
        <w:t>-</w:t>
      </w:r>
      <w:r>
        <w:tab/>
        <w:t>References are either specific (identified by date of publication, edition number, version number, etc.) or non</w:t>
      </w:r>
      <w:r>
        <w:noBreakHyphen/>
        <w:t>specific.</w:t>
      </w:r>
    </w:p>
    <w:p w:rsidR="00EC6FB5" w:rsidRDefault="00EC6FB5" w:rsidP="00EC6FB5">
      <w:pPr>
        <w:pStyle w:val="B1"/>
      </w:pPr>
      <w:r>
        <w:t>-</w:t>
      </w:r>
      <w:r>
        <w:tab/>
        <w:t>For a specific reference, subsequent revisions do not apply.</w:t>
      </w:r>
    </w:p>
    <w:p w:rsidR="00EC6FB5" w:rsidRDefault="00EC6FB5" w:rsidP="00EC6FB5">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EC6FB5" w:rsidRDefault="00EC6FB5" w:rsidP="00EC6FB5">
      <w:pPr>
        <w:pStyle w:val="EX"/>
      </w:pPr>
      <w:r>
        <w:t>[1]</w:t>
      </w:r>
      <w:r>
        <w:tab/>
        <w:t>3GPP TR 21.905: "Vocabulary for 3GPP Specifications".</w:t>
      </w:r>
    </w:p>
    <w:p w:rsidR="00EC6FB5" w:rsidRDefault="00EC6FB5" w:rsidP="00EC6FB5">
      <w:pPr>
        <w:pStyle w:val="EX"/>
      </w:pPr>
      <w:r>
        <w:t>[2]</w:t>
      </w:r>
      <w:r>
        <w:tab/>
        <w:t>3GPP TS 22.268: "Public Warning System (PWS) requirements".</w:t>
      </w:r>
    </w:p>
    <w:p w:rsidR="00EC6FB5" w:rsidRDefault="00EC6FB5" w:rsidP="00EC6FB5">
      <w:pPr>
        <w:pStyle w:val="EX"/>
      </w:pPr>
      <w:r>
        <w:t>[3]</w:t>
      </w:r>
      <w:r>
        <w:tab/>
        <w:t>3GPP TS 23.041: "Technical realization of Cell Broadcast Service (CBS)".</w:t>
      </w:r>
    </w:p>
    <w:p w:rsidR="00EC6FB5" w:rsidRDefault="00EC6FB5" w:rsidP="00EC6FB5">
      <w:pPr>
        <w:pStyle w:val="EX"/>
      </w:pPr>
      <w:r>
        <w:t>[4]</w:t>
      </w:r>
      <w:r>
        <w:tab/>
        <w:t>3GPP TS 48.049: "Base Station Controller - Cell Broadcast Centre (BSC-CBC) interface specification; Cell Broadcast Service Protocol (CBSP)".</w:t>
      </w:r>
    </w:p>
    <w:p w:rsidR="00EC6FB5" w:rsidRDefault="00EC6FB5" w:rsidP="00EC6FB5">
      <w:pPr>
        <w:pStyle w:val="EX"/>
      </w:pPr>
      <w:r>
        <w:t>[5]</w:t>
      </w:r>
      <w:r>
        <w:tab/>
        <w:t xml:space="preserve">3GPP TS 25.419: "UTRAN </w:t>
      </w:r>
      <w:proofErr w:type="spellStart"/>
      <w:r>
        <w:t>Iu</w:t>
      </w:r>
      <w:proofErr w:type="spellEnd"/>
      <w:r>
        <w:t>-BC interface: Service Area Broadcast Protocol (SABP)".</w:t>
      </w:r>
    </w:p>
    <w:p w:rsidR="00EC6FB5" w:rsidRDefault="00EC6FB5" w:rsidP="00EC6FB5">
      <w:pPr>
        <w:pStyle w:val="EX"/>
      </w:pPr>
      <w:r>
        <w:t>[6]</w:t>
      </w:r>
      <w:r>
        <w:tab/>
        <w:t>3GPP TS 23.251: "Network sharing; Architecture and functional description".</w:t>
      </w:r>
    </w:p>
    <w:p w:rsidR="00EC6FB5" w:rsidRDefault="00EC6FB5" w:rsidP="00EC6FB5">
      <w:pPr>
        <w:pStyle w:val="EX"/>
      </w:pPr>
      <w:r>
        <w:t>[7]</w:t>
      </w:r>
      <w:r>
        <w:tab/>
        <w:t>3GPP TR 33.859: "Study on the Introduction of Key Hierarchy in Universal Terrestrial Radio Access Network (UTRAN)".</w:t>
      </w:r>
    </w:p>
    <w:p w:rsidR="00EC6FB5" w:rsidRDefault="00EC6FB5" w:rsidP="00EC6FB5">
      <w:pPr>
        <w:pStyle w:val="EX"/>
      </w:pPr>
      <w:r>
        <w:t>[8]</w:t>
      </w:r>
      <w:r>
        <w:tab/>
        <w:t>3GPP TS 33.102 "3G security; Security architecture".</w:t>
      </w:r>
    </w:p>
    <w:p w:rsidR="00EC6FB5" w:rsidRDefault="00EC6FB5" w:rsidP="00EC6FB5">
      <w:pPr>
        <w:pStyle w:val="EX"/>
      </w:pPr>
      <w:r>
        <w:lastRenderedPageBreak/>
        <w:t>[9]</w:t>
      </w:r>
      <w:r>
        <w:tab/>
        <w:t>3GPP TS 35.206 "Specification of the MILENAGE Algorithm Set: An example algorithm set for the 3GPP authentication and key generation functions f1, f1*, f2, f3, f4, f5 and f5*; Document 2: Algorithm Specification".</w:t>
      </w:r>
    </w:p>
    <w:p w:rsidR="00EC6FB5" w:rsidRDefault="00EC6FB5" w:rsidP="00EC6FB5">
      <w:pPr>
        <w:pStyle w:val="EX"/>
        <w:rPr>
          <w:lang w:val="sv-SE"/>
        </w:rPr>
      </w:pPr>
      <w:r>
        <w:rPr>
          <w:lang w:val="sv-SE"/>
        </w:rPr>
        <w:t>[10]</w:t>
      </w:r>
      <w:r>
        <w:rPr>
          <w:lang w:val="sv-SE"/>
        </w:rPr>
        <w:tab/>
        <w:t>FIPS 186-3: "Digital Signature Standard (DSS)".</w:t>
      </w:r>
    </w:p>
    <w:p w:rsidR="00EC6FB5" w:rsidRDefault="00EC6FB5" w:rsidP="00EC6FB5">
      <w:pPr>
        <w:pStyle w:val="EX"/>
      </w:pPr>
      <w:r>
        <w:t>[11]</w:t>
      </w:r>
      <w:r>
        <w:tab/>
        <w:t>SP 800-57 Part 1: "Recommendation for Key Management – Part 1: General (Revision 3)".</w:t>
      </w:r>
    </w:p>
    <w:p w:rsidR="00EC6FB5" w:rsidRDefault="00EC6FB5" w:rsidP="00EC6FB5">
      <w:pPr>
        <w:pStyle w:val="EX"/>
      </w:pPr>
      <w:r>
        <w:t>[12]</w:t>
      </w:r>
      <w:r>
        <w:tab/>
        <w:t>SP 800-56A: " Recommendation for Pair-Wise Key Establishment Schemes Using Discrete Logarithm Cryptography".</w:t>
      </w:r>
    </w:p>
    <w:p w:rsidR="00EC6FB5" w:rsidRDefault="00EC6FB5" w:rsidP="00EC6FB5">
      <w:pPr>
        <w:pStyle w:val="EX"/>
        <w:rPr>
          <w:lang w:eastAsia="zh-CN"/>
        </w:rPr>
      </w:pPr>
      <w:r>
        <w:t>[13]</w:t>
      </w:r>
      <w:r>
        <w:tab/>
      </w:r>
      <w:r>
        <w:rPr>
          <w:lang w:eastAsia="zh-CN"/>
        </w:rPr>
        <w:t>M</w:t>
      </w:r>
      <w:r>
        <w:rPr>
          <w:rFonts w:hint="eastAsia"/>
          <w:lang w:eastAsia="zh-CN"/>
        </w:rPr>
        <w:t xml:space="preserve">. </w:t>
      </w:r>
      <w:proofErr w:type="spellStart"/>
      <w:r>
        <w:rPr>
          <w:lang w:eastAsia="zh-CN"/>
        </w:rPr>
        <w:t>Bellare</w:t>
      </w:r>
      <w:proofErr w:type="spellEnd"/>
      <w:r>
        <w:rPr>
          <w:lang w:eastAsia="zh-CN"/>
        </w:rPr>
        <w:t xml:space="preserve"> and P</w:t>
      </w:r>
      <w:r>
        <w:rPr>
          <w:rFonts w:hint="eastAsia"/>
          <w:lang w:eastAsia="zh-CN"/>
        </w:rPr>
        <w:t>.</w:t>
      </w:r>
      <w:r w:rsidRPr="008F2EDA">
        <w:rPr>
          <w:lang w:eastAsia="zh-CN"/>
        </w:rPr>
        <w:t xml:space="preserve"> </w:t>
      </w:r>
      <w:proofErr w:type="spellStart"/>
      <w:r w:rsidRPr="008F2EDA">
        <w:rPr>
          <w:lang w:eastAsia="zh-CN"/>
        </w:rPr>
        <w:t>Rogaway</w:t>
      </w:r>
      <w:proofErr w:type="spellEnd"/>
      <w:r w:rsidRPr="008F2EDA">
        <w:rPr>
          <w:lang w:eastAsia="zh-CN"/>
        </w:rPr>
        <w:t xml:space="preserve">, </w:t>
      </w:r>
      <w:r>
        <w:rPr>
          <w:lang w:eastAsia="zh-CN"/>
        </w:rPr>
        <w:t>“</w:t>
      </w:r>
      <w:r w:rsidRPr="008F2EDA">
        <w:rPr>
          <w:lang w:eastAsia="zh-CN"/>
        </w:rPr>
        <w:t>Random Oracles are Practical: A Paradigm for Designing Efficient Protocols</w:t>
      </w:r>
      <w:r>
        <w:rPr>
          <w:lang w:eastAsia="zh-CN"/>
        </w:rPr>
        <w:t>”</w:t>
      </w:r>
      <w:r w:rsidRPr="008F2EDA">
        <w:rPr>
          <w:lang w:eastAsia="zh-CN"/>
        </w:rPr>
        <w:t xml:space="preserve">, ACM </w:t>
      </w:r>
      <w:r>
        <w:rPr>
          <w:rFonts w:hint="eastAsia"/>
          <w:lang w:eastAsia="zh-CN"/>
        </w:rPr>
        <w:t xml:space="preserve">CCS </w:t>
      </w:r>
      <w:r w:rsidRPr="008F2EDA">
        <w:rPr>
          <w:lang w:eastAsia="zh-CN"/>
        </w:rPr>
        <w:t>1993</w:t>
      </w:r>
      <w:r>
        <w:rPr>
          <w:rFonts w:hint="eastAsia"/>
          <w:lang w:eastAsia="zh-CN"/>
        </w:rPr>
        <w:t>.</w:t>
      </w:r>
    </w:p>
    <w:p w:rsidR="00EC6FB5" w:rsidRDefault="00EC6FB5" w:rsidP="00EC6FB5">
      <w:pPr>
        <w:pStyle w:val="EX"/>
        <w:rPr>
          <w:lang w:eastAsia="zh-CN"/>
        </w:rPr>
      </w:pPr>
      <w:proofErr w:type="gramStart"/>
      <w:r>
        <w:rPr>
          <w:lang w:eastAsia="zh-CN"/>
        </w:rPr>
        <w:t>[14]</w:t>
      </w:r>
      <w:r>
        <w:rPr>
          <w:lang w:eastAsia="zh-CN"/>
        </w:rPr>
        <w:tab/>
        <w:t>V</w:t>
      </w:r>
      <w:r>
        <w:rPr>
          <w:rFonts w:hint="eastAsia"/>
          <w:lang w:eastAsia="zh-CN"/>
        </w:rPr>
        <w:t>.</w:t>
      </w:r>
      <w:r>
        <w:rPr>
          <w:lang w:eastAsia="zh-CN"/>
        </w:rPr>
        <w:t xml:space="preserve"> </w:t>
      </w:r>
      <w:proofErr w:type="spellStart"/>
      <w:r>
        <w:rPr>
          <w:lang w:eastAsia="zh-CN"/>
        </w:rPr>
        <w:t>Shoup</w:t>
      </w:r>
      <w:proofErr w:type="spellEnd"/>
      <w:r>
        <w:rPr>
          <w:rFonts w:hint="eastAsia"/>
          <w:lang w:eastAsia="zh-CN"/>
        </w:rPr>
        <w:t>,</w:t>
      </w:r>
      <w:r w:rsidRPr="00D43C49">
        <w:rPr>
          <w:lang w:eastAsia="zh-CN"/>
        </w:rPr>
        <w:t xml:space="preserve"> </w:t>
      </w:r>
      <w:r>
        <w:rPr>
          <w:lang w:eastAsia="zh-CN"/>
        </w:rPr>
        <w:t>“</w:t>
      </w:r>
      <w:r w:rsidRPr="00D43C49">
        <w:rPr>
          <w:lang w:eastAsia="zh-CN"/>
        </w:rPr>
        <w:t>Lower Bounds for Discrete Logarithms and Related Problems</w:t>
      </w:r>
      <w:r>
        <w:rPr>
          <w:lang w:eastAsia="zh-CN"/>
        </w:rPr>
        <w:t>”</w:t>
      </w:r>
      <w:r>
        <w:rPr>
          <w:rFonts w:hint="eastAsia"/>
          <w:lang w:eastAsia="zh-CN"/>
        </w:rPr>
        <w:t>,</w:t>
      </w:r>
      <w:r w:rsidRPr="00D43C49">
        <w:rPr>
          <w:lang w:eastAsia="zh-CN"/>
        </w:rPr>
        <w:t xml:space="preserve"> EUROCRYPT 1997</w:t>
      </w:r>
      <w:r>
        <w:rPr>
          <w:rFonts w:hint="eastAsia"/>
          <w:lang w:eastAsia="zh-CN"/>
        </w:rPr>
        <w:t>.</w:t>
      </w:r>
      <w:proofErr w:type="gramEnd"/>
    </w:p>
    <w:p w:rsidR="00EC6FB5" w:rsidRDefault="00EC6FB5" w:rsidP="00EC6FB5">
      <w:pPr>
        <w:pStyle w:val="EX"/>
        <w:rPr>
          <w:lang w:eastAsia="zh-CN"/>
        </w:rPr>
      </w:pPr>
      <w:proofErr w:type="gramStart"/>
      <w:r>
        <w:rPr>
          <w:lang w:eastAsia="zh-CN"/>
        </w:rPr>
        <w:t>[15]</w:t>
      </w:r>
      <w:r>
        <w:rPr>
          <w:lang w:eastAsia="zh-CN"/>
        </w:rPr>
        <w:tab/>
      </w:r>
      <w:r>
        <w:rPr>
          <w:rFonts w:hint="eastAsia"/>
          <w:lang w:eastAsia="zh-CN"/>
        </w:rPr>
        <w:t xml:space="preserve">S. </w:t>
      </w:r>
      <w:proofErr w:type="spellStart"/>
      <w:r>
        <w:rPr>
          <w:lang w:eastAsia="zh-CN"/>
        </w:rPr>
        <w:t>Vaudenay</w:t>
      </w:r>
      <w:proofErr w:type="spellEnd"/>
      <w:r>
        <w:rPr>
          <w:rFonts w:hint="eastAsia"/>
          <w:lang w:eastAsia="zh-CN"/>
        </w:rPr>
        <w:t>,</w:t>
      </w:r>
      <w:r>
        <w:rPr>
          <w:lang w:eastAsia="zh-CN"/>
        </w:rPr>
        <w:t xml:space="preserve"> “</w:t>
      </w:r>
      <w:r w:rsidRPr="00D404C1">
        <w:rPr>
          <w:lang w:eastAsia="zh-CN"/>
        </w:rPr>
        <w:t>The Security of DSA and ECDSA</w:t>
      </w:r>
      <w:r>
        <w:rPr>
          <w:lang w:eastAsia="zh-CN"/>
        </w:rPr>
        <w:t>”</w:t>
      </w:r>
      <w:r>
        <w:rPr>
          <w:rFonts w:hint="eastAsia"/>
          <w:lang w:eastAsia="zh-CN"/>
        </w:rPr>
        <w:t>, PKC 2003</w:t>
      </w:r>
      <w:r>
        <w:rPr>
          <w:lang w:eastAsia="zh-CN"/>
        </w:rPr>
        <w:t>.</w:t>
      </w:r>
      <w:proofErr w:type="gramEnd"/>
    </w:p>
    <w:p w:rsidR="00EC6FB5" w:rsidRDefault="00EC6FB5" w:rsidP="00EC6FB5">
      <w:pPr>
        <w:pStyle w:val="EX"/>
        <w:rPr>
          <w:lang w:eastAsia="zh-CN"/>
        </w:rPr>
      </w:pPr>
      <w:r>
        <w:rPr>
          <w:lang w:eastAsia="zh-CN"/>
        </w:rPr>
        <w:t>[16]</w:t>
      </w:r>
      <w:r>
        <w:rPr>
          <w:lang w:eastAsia="zh-CN"/>
        </w:rPr>
        <w:tab/>
      </w:r>
      <w:r>
        <w:rPr>
          <w:rFonts w:hint="eastAsia"/>
          <w:lang w:eastAsia="zh-CN"/>
        </w:rPr>
        <w:t xml:space="preserve">P. </w:t>
      </w:r>
      <w:proofErr w:type="spellStart"/>
      <w:r>
        <w:rPr>
          <w:rFonts w:hint="eastAsia"/>
          <w:lang w:eastAsia="zh-CN"/>
        </w:rPr>
        <w:t>Paillier</w:t>
      </w:r>
      <w:proofErr w:type="spellEnd"/>
      <w:r>
        <w:rPr>
          <w:rFonts w:hint="eastAsia"/>
          <w:lang w:eastAsia="zh-CN"/>
        </w:rPr>
        <w:t xml:space="preserve"> and D. </w:t>
      </w:r>
      <w:proofErr w:type="spellStart"/>
      <w:r>
        <w:rPr>
          <w:rFonts w:hint="eastAsia"/>
          <w:lang w:eastAsia="zh-CN"/>
        </w:rPr>
        <w:t>Vergnaud</w:t>
      </w:r>
      <w:proofErr w:type="spellEnd"/>
      <w:r>
        <w:rPr>
          <w:rFonts w:hint="eastAsia"/>
          <w:lang w:eastAsia="zh-CN"/>
        </w:rPr>
        <w:t xml:space="preserve">, </w:t>
      </w:r>
      <w:r>
        <w:rPr>
          <w:lang w:eastAsia="zh-CN"/>
        </w:rPr>
        <w:t>“</w:t>
      </w:r>
      <w:r>
        <w:rPr>
          <w:rFonts w:hint="eastAsia"/>
          <w:lang w:eastAsia="zh-CN"/>
        </w:rPr>
        <w:t>Discrete-Log-Based Signature May Not Be Equivalent to Discrete Log</w:t>
      </w:r>
      <w:r>
        <w:rPr>
          <w:lang w:eastAsia="zh-CN"/>
        </w:rPr>
        <w:t>”</w:t>
      </w:r>
      <w:r>
        <w:rPr>
          <w:rFonts w:hint="eastAsia"/>
          <w:lang w:eastAsia="zh-CN"/>
        </w:rPr>
        <w:t xml:space="preserve">, </w:t>
      </w:r>
      <w:proofErr w:type="spellStart"/>
      <w:r>
        <w:rPr>
          <w:rFonts w:hint="eastAsia"/>
          <w:lang w:eastAsia="zh-CN"/>
        </w:rPr>
        <w:t>Asiacrypt</w:t>
      </w:r>
      <w:proofErr w:type="spellEnd"/>
      <w:r>
        <w:rPr>
          <w:rFonts w:hint="eastAsia"/>
          <w:lang w:eastAsia="zh-CN"/>
        </w:rPr>
        <w:t xml:space="preserve"> 2005.</w:t>
      </w:r>
    </w:p>
    <w:p w:rsidR="00EC6FB5" w:rsidRDefault="00EC6FB5" w:rsidP="00EC6FB5">
      <w:pPr>
        <w:pStyle w:val="EX"/>
        <w:rPr>
          <w:lang w:eastAsia="zh-CN"/>
        </w:rPr>
      </w:pPr>
      <w:r>
        <w:rPr>
          <w:lang w:eastAsia="zh-CN"/>
        </w:rPr>
        <w:t>[17]</w:t>
      </w:r>
      <w:r>
        <w:rPr>
          <w:lang w:eastAsia="zh-CN"/>
        </w:rPr>
        <w:tab/>
        <w:t>D. Brown</w:t>
      </w:r>
      <w:r>
        <w:rPr>
          <w:rFonts w:hint="eastAsia"/>
          <w:lang w:eastAsia="zh-CN"/>
        </w:rPr>
        <w:t>,</w:t>
      </w:r>
      <w:r w:rsidRPr="00D404C1">
        <w:rPr>
          <w:lang w:eastAsia="zh-CN"/>
        </w:rPr>
        <w:t xml:space="preserve"> </w:t>
      </w:r>
      <w:r>
        <w:rPr>
          <w:lang w:eastAsia="zh-CN"/>
        </w:rPr>
        <w:t>“</w:t>
      </w:r>
      <w:r w:rsidRPr="00D404C1">
        <w:rPr>
          <w:lang w:eastAsia="zh-CN"/>
        </w:rPr>
        <w:t>The Exact Security of ECDSA</w:t>
      </w:r>
      <w:r>
        <w:rPr>
          <w:lang w:eastAsia="zh-CN"/>
        </w:rPr>
        <w:t>”</w:t>
      </w:r>
      <w:r w:rsidRPr="00D404C1">
        <w:rPr>
          <w:lang w:eastAsia="zh-CN"/>
        </w:rPr>
        <w:t>. Technical Report CORR 2000–34</w:t>
      </w:r>
      <w:proofErr w:type="gramStart"/>
      <w:r w:rsidRPr="00D404C1">
        <w:rPr>
          <w:lang w:eastAsia="zh-CN"/>
        </w:rPr>
        <w:t>,Certicom</w:t>
      </w:r>
      <w:proofErr w:type="gramEnd"/>
      <w:r>
        <w:rPr>
          <w:rFonts w:hint="eastAsia"/>
          <w:lang w:eastAsia="zh-CN"/>
        </w:rPr>
        <w:t xml:space="preserve"> </w:t>
      </w:r>
      <w:r>
        <w:rPr>
          <w:lang w:eastAsia="zh-CN"/>
        </w:rPr>
        <w:t>R</w:t>
      </w:r>
      <w:r w:rsidRPr="00D404C1">
        <w:rPr>
          <w:lang w:eastAsia="zh-CN"/>
        </w:rPr>
        <w:t>esearch, 2000</w:t>
      </w:r>
      <w:r>
        <w:rPr>
          <w:lang w:eastAsia="zh-CN"/>
        </w:rPr>
        <w:t>.</w:t>
      </w:r>
    </w:p>
    <w:p w:rsidR="00EC6FB5" w:rsidRDefault="00EC6FB5" w:rsidP="00EC6FB5">
      <w:pPr>
        <w:pStyle w:val="EX"/>
        <w:rPr>
          <w:lang w:eastAsia="zh-CN"/>
        </w:rPr>
      </w:pPr>
      <w:r>
        <w:rPr>
          <w:lang w:eastAsia="zh-CN"/>
        </w:rPr>
        <w:t>[18]</w:t>
      </w:r>
      <w:r>
        <w:rPr>
          <w:lang w:eastAsia="zh-CN"/>
        </w:rPr>
        <w:tab/>
        <w:t>D. Brown, R. Gallant, and S. Vanstone</w:t>
      </w:r>
      <w:r>
        <w:rPr>
          <w:rFonts w:hint="eastAsia"/>
          <w:lang w:eastAsia="zh-CN"/>
        </w:rPr>
        <w:t>,</w:t>
      </w:r>
      <w:r w:rsidRPr="00D404C1">
        <w:rPr>
          <w:lang w:eastAsia="zh-CN"/>
        </w:rPr>
        <w:t xml:space="preserve"> </w:t>
      </w:r>
      <w:r>
        <w:rPr>
          <w:lang w:eastAsia="zh-CN"/>
        </w:rPr>
        <w:t>“</w:t>
      </w:r>
      <w:r w:rsidRPr="00D404C1">
        <w:rPr>
          <w:lang w:eastAsia="zh-CN"/>
        </w:rPr>
        <w:t xml:space="preserve">Provably secure implicit </w:t>
      </w:r>
      <w:proofErr w:type="spellStart"/>
      <w:r w:rsidRPr="00D404C1">
        <w:rPr>
          <w:lang w:eastAsia="zh-CN"/>
        </w:rPr>
        <w:t>certificateschemes</w:t>
      </w:r>
      <w:proofErr w:type="spellEnd"/>
      <w:r>
        <w:rPr>
          <w:lang w:eastAsia="zh-CN"/>
        </w:rPr>
        <w:t>”, Financial Cryptography</w:t>
      </w:r>
      <w:r w:rsidRPr="00D404C1">
        <w:rPr>
          <w:lang w:eastAsia="zh-CN"/>
        </w:rPr>
        <w:t xml:space="preserve"> 2001</w:t>
      </w:r>
      <w:r>
        <w:rPr>
          <w:rFonts w:hint="eastAsia"/>
          <w:lang w:eastAsia="zh-CN"/>
        </w:rPr>
        <w:t>.</w:t>
      </w:r>
    </w:p>
    <w:p w:rsidR="00EC6FB5" w:rsidRDefault="00EC6FB5" w:rsidP="00EC6FB5">
      <w:pPr>
        <w:pStyle w:val="EX"/>
        <w:rPr>
          <w:lang w:eastAsia="zh-CN"/>
        </w:rPr>
      </w:pPr>
      <w:r>
        <w:rPr>
          <w:lang w:eastAsia="zh-CN"/>
        </w:rPr>
        <w:t>[19]</w:t>
      </w:r>
      <w:r>
        <w:rPr>
          <w:lang w:eastAsia="zh-CN"/>
        </w:rPr>
        <w:tab/>
      </w:r>
      <w:r>
        <w:rPr>
          <w:rFonts w:hint="eastAsia"/>
          <w:lang w:eastAsia="zh-CN"/>
        </w:rPr>
        <w:t xml:space="preserve">D. Brown and D. Johnson, </w:t>
      </w:r>
      <w:r>
        <w:rPr>
          <w:lang w:eastAsia="zh-CN"/>
        </w:rPr>
        <w:t>“</w:t>
      </w:r>
      <w:r>
        <w:rPr>
          <w:rFonts w:hint="eastAsia"/>
          <w:lang w:eastAsia="zh-CN"/>
        </w:rPr>
        <w:t>Formal Security Proofs for a Signature Scheme with Partial Message Recovery</w:t>
      </w:r>
      <w:r>
        <w:rPr>
          <w:lang w:eastAsia="zh-CN"/>
        </w:rPr>
        <w:t>”</w:t>
      </w:r>
      <w:r>
        <w:rPr>
          <w:rFonts w:hint="eastAsia"/>
          <w:lang w:eastAsia="zh-CN"/>
        </w:rPr>
        <w:t>, CT-RSA 2001</w:t>
      </w:r>
      <w:r>
        <w:rPr>
          <w:lang w:eastAsia="zh-CN"/>
        </w:rPr>
        <w:t>.</w:t>
      </w:r>
    </w:p>
    <w:p w:rsidR="00EC6FB5" w:rsidRDefault="00EC6FB5" w:rsidP="00EC6FB5">
      <w:pPr>
        <w:pStyle w:val="EX"/>
      </w:pPr>
      <w:r>
        <w:rPr>
          <w:lang w:eastAsia="zh-CN"/>
        </w:rPr>
        <w:t>[20]</w:t>
      </w:r>
      <w:r>
        <w:rPr>
          <w:lang w:eastAsia="zh-CN"/>
        </w:rPr>
        <w:tab/>
        <w:t>D. Brown</w:t>
      </w:r>
      <w:r>
        <w:rPr>
          <w:rFonts w:hint="eastAsia"/>
          <w:lang w:eastAsia="zh-CN"/>
        </w:rPr>
        <w:t xml:space="preserve">, </w:t>
      </w:r>
      <w:r>
        <w:rPr>
          <w:lang w:eastAsia="zh-CN"/>
        </w:rPr>
        <w:t>M. Campagna</w:t>
      </w:r>
      <w:r>
        <w:rPr>
          <w:rFonts w:hint="eastAsia"/>
          <w:lang w:eastAsia="zh-CN"/>
        </w:rPr>
        <w:t>,</w:t>
      </w:r>
      <w:r>
        <w:rPr>
          <w:lang w:eastAsia="zh-CN"/>
        </w:rPr>
        <w:t xml:space="preserve"> and S</w:t>
      </w:r>
      <w:r w:rsidRPr="008F2EDA">
        <w:rPr>
          <w:lang w:eastAsia="zh-CN"/>
        </w:rPr>
        <w:t>. Vanstone</w:t>
      </w:r>
      <w:r>
        <w:rPr>
          <w:rFonts w:hint="eastAsia"/>
          <w:lang w:eastAsia="zh-CN"/>
        </w:rPr>
        <w:t>,</w:t>
      </w:r>
      <w:r w:rsidRPr="008F2EDA">
        <w:rPr>
          <w:lang w:eastAsia="zh-CN"/>
        </w:rPr>
        <w:t xml:space="preserve"> </w:t>
      </w:r>
      <w:r>
        <w:rPr>
          <w:lang w:eastAsia="zh-CN"/>
        </w:rPr>
        <w:t>“</w:t>
      </w:r>
      <w:r w:rsidRPr="008F2EDA">
        <w:rPr>
          <w:lang w:eastAsia="zh-CN"/>
        </w:rPr>
        <w:t xml:space="preserve">Security of ECQV-Certified ECDSA </w:t>
      </w:r>
      <w:proofErr w:type="gramStart"/>
      <w:r w:rsidRPr="008F2EDA">
        <w:rPr>
          <w:lang w:eastAsia="zh-CN"/>
        </w:rPr>
        <w:t>Against</w:t>
      </w:r>
      <w:proofErr w:type="gramEnd"/>
      <w:r w:rsidRPr="008F2EDA">
        <w:rPr>
          <w:lang w:eastAsia="zh-CN"/>
        </w:rPr>
        <w:t xml:space="preserve"> Passive Adversaries</w:t>
      </w:r>
      <w:r>
        <w:rPr>
          <w:lang w:eastAsia="zh-CN"/>
        </w:rPr>
        <w:t>”</w:t>
      </w:r>
      <w:r>
        <w:rPr>
          <w:rFonts w:hint="eastAsia"/>
          <w:lang w:eastAsia="zh-CN"/>
        </w:rPr>
        <w:t xml:space="preserve">, IACR </w:t>
      </w:r>
      <w:proofErr w:type="spellStart"/>
      <w:r>
        <w:rPr>
          <w:rFonts w:hint="eastAsia"/>
          <w:lang w:eastAsia="zh-CN"/>
        </w:rPr>
        <w:t>eprint</w:t>
      </w:r>
      <w:proofErr w:type="spellEnd"/>
      <w:r>
        <w:rPr>
          <w:rFonts w:hint="eastAsia"/>
          <w:lang w:eastAsia="zh-CN"/>
        </w:rPr>
        <w:t xml:space="preserve"> Archive, </w:t>
      </w:r>
      <w:hyperlink r:id="rId5" w:history="1">
        <w:r w:rsidRPr="00766F1F">
          <w:rPr>
            <w:rStyle w:val="Hyperlink"/>
            <w:lang w:eastAsia="zh-CN"/>
          </w:rPr>
          <w:t>http://eprint.iacr.org/2009/620</w:t>
        </w:r>
      </w:hyperlink>
      <w:r>
        <w:t>.</w:t>
      </w:r>
    </w:p>
    <w:p w:rsidR="00EC6FB5" w:rsidRDefault="00EC6FB5" w:rsidP="00EC6FB5">
      <w:pPr>
        <w:keepLines/>
        <w:ind w:left="1702" w:hanging="1418"/>
        <w:rPr>
          <w:lang w:val="en-US"/>
        </w:rPr>
      </w:pPr>
      <w:r w:rsidRPr="00A73589">
        <w:rPr>
          <w:lang w:val="en-US"/>
        </w:rPr>
        <w:t>[21]</w:t>
      </w:r>
      <w:r w:rsidRPr="00A73589">
        <w:rPr>
          <w:lang w:val="en-US"/>
        </w:rPr>
        <w:tab/>
        <w:t>3GPP TS 31.115: “Secured packet structure for (U</w:t>
      </w:r>
      <w:proofErr w:type="gramStart"/>
      <w:r w:rsidRPr="00A73589">
        <w:rPr>
          <w:lang w:val="en-US"/>
        </w:rPr>
        <w:t>)SIM</w:t>
      </w:r>
      <w:proofErr w:type="gramEnd"/>
      <w:r w:rsidRPr="00A73589">
        <w:rPr>
          <w:lang w:val="en-US"/>
        </w:rPr>
        <w:t xml:space="preserve"> Toolkit applications”.</w:t>
      </w:r>
    </w:p>
    <w:p w:rsidR="00EC6FB5" w:rsidRDefault="00EC6FB5" w:rsidP="00EC6FB5">
      <w:pPr>
        <w:keepLines/>
        <w:ind w:left="1702" w:hanging="1418"/>
        <w:rPr>
          <w:lang w:val="en-US"/>
        </w:rPr>
      </w:pPr>
      <w:r w:rsidRPr="00EA5609">
        <w:rPr>
          <w:lang w:val="en-US"/>
        </w:rPr>
        <w:t>[22]</w:t>
      </w:r>
      <w:r w:rsidRPr="00EA5609">
        <w:rPr>
          <w:lang w:val="en-US"/>
        </w:rPr>
        <w:tab/>
        <w:t>3GPP TS 31.102: “Universal Subscriber Identity Module (USIM) application”.</w:t>
      </w:r>
    </w:p>
    <w:p w:rsidR="00EC6FB5" w:rsidRDefault="00EC6FB5" w:rsidP="00EC6FB5">
      <w:pPr>
        <w:keepLines/>
        <w:ind w:left="1702" w:hanging="1418"/>
        <w:rPr>
          <w:ins w:id="10" w:author="Barry, Aguibou, Vodafone Group" w:date="2013-06-25T19:39:00Z"/>
          <w:lang w:val="en-US"/>
        </w:rPr>
      </w:pPr>
      <w:r w:rsidRPr="00EA5609">
        <w:rPr>
          <w:lang w:val="en-US"/>
        </w:rPr>
        <w:t>[23]</w:t>
      </w:r>
      <w:r w:rsidRPr="00EA5609">
        <w:rPr>
          <w:lang w:val="en-US"/>
        </w:rPr>
        <w:tab/>
        <w:t>3GPP TS 31.116: “Remote APDU Structure for (U</w:t>
      </w:r>
      <w:proofErr w:type="gramStart"/>
      <w:r w:rsidRPr="00EA5609">
        <w:rPr>
          <w:lang w:val="en-US"/>
        </w:rPr>
        <w:t>)SIM</w:t>
      </w:r>
      <w:proofErr w:type="gramEnd"/>
      <w:r w:rsidRPr="00EA5609">
        <w:rPr>
          <w:lang w:val="en-US"/>
        </w:rPr>
        <w:t xml:space="preserve"> Toolkit applications”.</w:t>
      </w:r>
    </w:p>
    <w:p w:rsidR="00EC6FB5" w:rsidRDefault="00EC6FB5" w:rsidP="00EC6FB5">
      <w:pPr>
        <w:keepLines/>
        <w:ind w:left="1702" w:hanging="1418"/>
        <w:rPr>
          <w:lang w:val="en-US"/>
        </w:rPr>
      </w:pPr>
      <w:ins w:id="11" w:author="Barry, Aguibou, Vodafone Group" w:date="2013-06-25T19:39:00Z">
        <w:r>
          <w:rPr>
            <w:lang w:val="en-US"/>
          </w:rPr>
          <w:t>[xx]</w:t>
        </w:r>
        <w:r>
          <w:rPr>
            <w:lang w:val="en-US"/>
          </w:rPr>
          <w:tab/>
          <w:t xml:space="preserve">3GPP TS 31.102: “Characteristics of the </w:t>
        </w:r>
        <w:r w:rsidRPr="00EC6FB5">
          <w:rPr>
            <w:lang w:val="en-US"/>
          </w:rPr>
          <w:t>Universal Subscriber Identity Module (USIM) application</w:t>
        </w:r>
      </w:ins>
      <w:ins w:id="12" w:author="Barry, Aguibou, Vodafone Group" w:date="2013-06-25T19:40:00Z">
        <w:r>
          <w:rPr>
            <w:lang w:val="en-US"/>
          </w:rPr>
          <w:t>”.</w:t>
        </w:r>
      </w:ins>
    </w:p>
    <w:p w:rsidR="00EC6FB5" w:rsidRPr="00EC6FB5" w:rsidRDefault="00EC6FB5" w:rsidP="009055B9">
      <w:pPr>
        <w:pStyle w:val="Head5noTOC"/>
        <w:rPr>
          <w:lang w:val="en-US"/>
        </w:rPr>
      </w:pPr>
    </w:p>
    <w:p w:rsidR="00E6377E" w:rsidRDefault="00E6377E" w:rsidP="00E6377E">
      <w:pPr>
        <w:spacing w:before="120" w:after="0"/>
        <w:jc w:val="center"/>
        <w:rPr>
          <w:rFonts w:ascii="Arial" w:eastAsia="MS Mincho" w:hAnsi="Arial" w:cs="Arial"/>
          <w:noProof/>
          <w:sz w:val="44"/>
          <w:szCs w:val="44"/>
          <w:lang w:eastAsia="ja-JP"/>
        </w:rPr>
      </w:pPr>
      <w:r w:rsidRPr="001F6175">
        <w:rPr>
          <w:rFonts w:ascii="Arial" w:eastAsia="MS Mincho" w:hAnsi="Arial" w:cs="Arial"/>
          <w:noProof/>
          <w:sz w:val="44"/>
          <w:szCs w:val="44"/>
          <w:lang w:eastAsia="ja-JP"/>
        </w:rPr>
        <w:t>***</w:t>
      </w:r>
      <w:r w:rsidRPr="001F6175">
        <w:rPr>
          <w:rFonts w:ascii="Arial" w:eastAsia="MS Mincho" w:hAnsi="Arial" w:cs="Arial"/>
          <w:noProof/>
          <w:sz w:val="44"/>
          <w:szCs w:val="44"/>
          <w:lang w:eastAsia="ja-JP"/>
        </w:rPr>
        <w:tab/>
      </w:r>
      <w:r>
        <w:rPr>
          <w:rFonts w:ascii="Arial" w:eastAsia="MS Mincho" w:hAnsi="Arial" w:cs="Arial"/>
          <w:noProof/>
          <w:sz w:val="44"/>
          <w:szCs w:val="44"/>
          <w:lang w:eastAsia="ja-JP"/>
        </w:rPr>
        <w:t>END OF</w:t>
      </w:r>
      <w:r w:rsidRPr="001F6175">
        <w:rPr>
          <w:rFonts w:ascii="Arial" w:eastAsia="MS Mincho" w:hAnsi="Arial" w:cs="Arial"/>
          <w:noProof/>
          <w:sz w:val="44"/>
          <w:szCs w:val="44"/>
          <w:lang w:eastAsia="ja-JP"/>
        </w:rPr>
        <w:t xml:space="preserve"> CHANGES</w:t>
      </w:r>
      <w:r w:rsidRPr="001F6175">
        <w:rPr>
          <w:rFonts w:ascii="Arial" w:eastAsia="MS Mincho" w:hAnsi="Arial" w:cs="Arial"/>
          <w:noProof/>
          <w:sz w:val="44"/>
          <w:szCs w:val="44"/>
          <w:lang w:eastAsia="ja-JP"/>
        </w:rPr>
        <w:tab/>
        <w:t>***</w:t>
      </w:r>
    </w:p>
    <w:p w:rsidR="00AF6C29" w:rsidRPr="001F6175" w:rsidRDefault="00AF6C29" w:rsidP="00AF6C29">
      <w:pPr>
        <w:spacing w:before="120" w:after="0"/>
        <w:jc w:val="center"/>
        <w:rPr>
          <w:rFonts w:ascii="Arial" w:eastAsia="MS Mincho" w:hAnsi="Arial" w:cs="Arial"/>
          <w:noProof/>
          <w:sz w:val="44"/>
          <w:szCs w:val="44"/>
          <w:lang w:eastAsia="ja-JP"/>
        </w:rPr>
      </w:pPr>
      <w:r w:rsidRPr="001F6175">
        <w:rPr>
          <w:rFonts w:ascii="Arial" w:eastAsia="MS Mincho" w:hAnsi="Arial" w:cs="Arial"/>
          <w:noProof/>
          <w:sz w:val="44"/>
          <w:szCs w:val="44"/>
          <w:lang w:eastAsia="ja-JP"/>
        </w:rPr>
        <w:t>***</w:t>
      </w:r>
      <w:r w:rsidRPr="001F6175">
        <w:rPr>
          <w:rFonts w:ascii="Arial" w:eastAsia="MS Mincho" w:hAnsi="Arial" w:cs="Arial"/>
          <w:noProof/>
          <w:sz w:val="44"/>
          <w:szCs w:val="44"/>
          <w:lang w:eastAsia="ja-JP"/>
        </w:rPr>
        <w:tab/>
      </w:r>
      <w:r>
        <w:rPr>
          <w:rFonts w:ascii="Arial" w:eastAsia="MS Mincho" w:hAnsi="Arial" w:cs="Arial"/>
          <w:noProof/>
          <w:sz w:val="44"/>
          <w:szCs w:val="44"/>
          <w:lang w:eastAsia="ja-JP"/>
        </w:rPr>
        <w:t>START OF</w:t>
      </w:r>
      <w:r w:rsidRPr="001F6175">
        <w:rPr>
          <w:rFonts w:ascii="Arial" w:eastAsia="MS Mincho" w:hAnsi="Arial" w:cs="Arial"/>
          <w:noProof/>
          <w:sz w:val="44"/>
          <w:szCs w:val="44"/>
          <w:lang w:eastAsia="ja-JP"/>
        </w:rPr>
        <w:t xml:space="preserve"> CHANGES</w:t>
      </w:r>
      <w:r w:rsidRPr="001F6175">
        <w:rPr>
          <w:rFonts w:ascii="Arial" w:eastAsia="MS Mincho" w:hAnsi="Arial" w:cs="Arial"/>
          <w:noProof/>
          <w:sz w:val="44"/>
          <w:szCs w:val="44"/>
          <w:lang w:eastAsia="ja-JP"/>
        </w:rPr>
        <w:tab/>
        <w:t>***</w:t>
      </w:r>
    </w:p>
    <w:p w:rsidR="00AF6C29" w:rsidRPr="001F6175" w:rsidRDefault="00AF6C29" w:rsidP="00E6377E">
      <w:pPr>
        <w:spacing w:before="120" w:after="0"/>
        <w:jc w:val="center"/>
        <w:rPr>
          <w:rFonts w:ascii="Arial" w:eastAsia="MS Mincho" w:hAnsi="Arial" w:cs="Arial"/>
          <w:noProof/>
          <w:sz w:val="44"/>
          <w:szCs w:val="44"/>
          <w:lang w:eastAsia="ja-JP"/>
        </w:rPr>
      </w:pPr>
    </w:p>
    <w:p w:rsidR="00D50BB3" w:rsidRDefault="00C524FD" w:rsidP="00D50BB3">
      <w:pPr>
        <w:keepNext/>
        <w:keepLines/>
        <w:spacing w:before="120"/>
        <w:ind w:left="1134" w:hanging="1134"/>
        <w:outlineLvl w:val="2"/>
      </w:pPr>
      <w:bookmarkStart w:id="13" w:name="_Toc347924166"/>
      <w:bookmarkStart w:id="14" w:name="_Toc347925969"/>
      <w:bookmarkStart w:id="15" w:name="_Toc354143040"/>
      <w:r w:rsidRPr="00C524FD">
        <w:rPr>
          <w:rFonts w:ascii="Arial" w:hAnsi="Arial"/>
          <w:sz w:val="28"/>
        </w:rPr>
        <w:t>7.6.1</w:t>
      </w:r>
      <w:r w:rsidRPr="00C524FD">
        <w:rPr>
          <w:rFonts w:ascii="Arial" w:hAnsi="Arial"/>
          <w:sz w:val="28"/>
        </w:rPr>
        <w:tab/>
      </w:r>
      <w:r w:rsidRPr="00C524FD">
        <w:rPr>
          <w:rFonts w:ascii="Arial" w:hAnsi="Arial"/>
          <w:sz w:val="28"/>
        </w:rPr>
        <w:tab/>
        <w:t>General</w:t>
      </w:r>
      <w:bookmarkEnd w:id="13"/>
      <w:bookmarkEnd w:id="14"/>
      <w:bookmarkEnd w:id="15"/>
    </w:p>
    <w:p w:rsidR="00D50BB3" w:rsidRDefault="00D50BB3" w:rsidP="00D50BB3">
      <w:pPr>
        <w:rPr>
          <w:b/>
        </w:rPr>
      </w:pPr>
      <w:r>
        <w:rPr>
          <w:b/>
        </w:rPr>
        <w:t>This solution is access independent.</w:t>
      </w:r>
    </w:p>
    <w:p w:rsidR="00D50BB3" w:rsidRDefault="00D50BB3" w:rsidP="00D50BB3">
      <w:r>
        <w:t>An overview of the implicit certificate based approach is shown in figure 7.6.1.1. UE firmware is provisioned with public keys of several CAs. The message signer periodically obtains an implicit certificate from a CA which can be included as part of the security portion of a PWS transmission. The implicit certificate combined with the CA’s public key results in the message signer’s public key allowing the UE to verify the signature.</w:t>
      </w:r>
    </w:p>
    <w:p w:rsidR="00D50BB3" w:rsidRDefault="00D50BB3" w:rsidP="00D50BB3">
      <w:r>
        <w:t>Although CAs are assumed to be long lived entities (~20 years), allowance must be made for changing the set of CAs and their public keys. While this would most likely be a planned event, in the rare occurrence a CA or CBE is compromised or potentially a UE is reset, such an update might be necessary.</w:t>
      </w:r>
    </w:p>
    <w:p w:rsidR="00D50BB3" w:rsidRDefault="00D50BB3" w:rsidP="00D50BB3">
      <w:r>
        <w:lastRenderedPageBreak/>
        <w:t>Two potential approaches to updating the list of CA public keys can be considered, 1) Using periodic test messages to carry update information and 2) a push mechanism such as (U</w:t>
      </w:r>
      <w:proofErr w:type="gramStart"/>
      <w:r>
        <w:t>)SIM</w:t>
      </w:r>
      <w:proofErr w:type="gramEnd"/>
      <w:r>
        <w:t xml:space="preserve"> Application Toolkit.</w:t>
      </w:r>
    </w:p>
    <w:p w:rsidR="00D50BB3" w:rsidRDefault="00D50BB3" w:rsidP="00D50BB3">
      <w:pPr>
        <w:pStyle w:val="Head5noTOC"/>
      </w:pPr>
      <w:r>
        <w:t>CA updating via PWS test messaging:</w:t>
      </w:r>
    </w:p>
    <w:p w:rsidR="00D50BB3" w:rsidRDefault="00D50BB3" w:rsidP="00D50BB3">
      <w:r>
        <w:t xml:space="preserve">Updates could be achieved through a PWS message type containing an identifier of the current set of CAs, the identifier of the CA to be changed and the new public key. The update would be applied to the available CA information rather than serve as an actual warning message. On reception the message would update the stored CA public key content. This could occur in the background and need not be displayed to the user. With the goal of minimize unnecessary overhead the update messages could be transmitted periodically in lieu of test messages. </w:t>
      </w:r>
    </w:p>
    <w:p w:rsidR="00D50BB3" w:rsidRDefault="003F0724" w:rsidP="00D50BB3">
      <w:pPr>
        <w:jc w:val="center"/>
      </w:pPr>
      <w:r>
        <w:rPr>
          <w:noProof/>
          <w:lang w:eastAsia="en-GB"/>
        </w:rPr>
        <mc:AlternateContent>
          <mc:Choice Requires="wpc">
            <w:drawing>
              <wp:inline distT="0" distB="0" distL="0" distR="0">
                <wp:extent cx="5678170" cy="704215"/>
                <wp:effectExtent l="8255" t="19050" r="9525" b="635"/>
                <wp:docPr id="211"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193"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7620" y="18415"/>
                            <a:ext cx="1743710" cy="44323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4"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7620" y="18415"/>
                            <a:ext cx="1743710" cy="443230"/>
                          </a:xfrm>
                          <a:prstGeom prst="rect">
                            <a:avLst/>
                          </a:prstGeom>
                          <a:noFill/>
                          <a:extLst>
                            <a:ext uri="{909E8E84-426E-40DD-AFC4-6F175D3DCCD1}">
                              <a14:hiddenFill xmlns:a14="http://schemas.microsoft.com/office/drawing/2010/main">
                                <a:solidFill>
                                  <a:srgbClr val="FFFFFF"/>
                                </a:solidFill>
                              </a14:hiddenFill>
                            </a:ext>
                          </a:extLst>
                        </pic:spPr>
                      </pic:pic>
                      <wps:wsp>
                        <wps:cNvPr id="195" name="Rectangle 6"/>
                        <wps:cNvSpPr>
                          <a:spLocks noChangeArrowheads="1"/>
                        </wps:cNvSpPr>
                        <wps:spPr bwMode="auto">
                          <a:xfrm>
                            <a:off x="49530" y="36830"/>
                            <a:ext cx="1658620" cy="359410"/>
                          </a:xfrm>
                          <a:prstGeom prst="rect">
                            <a:avLst/>
                          </a:prstGeom>
                          <a:solidFill>
                            <a:srgbClr val="C4F3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196"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645920" y="27305"/>
                            <a:ext cx="1153795" cy="44323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7"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645920" y="27305"/>
                            <a:ext cx="1153795" cy="443230"/>
                          </a:xfrm>
                          <a:prstGeom prst="rect">
                            <a:avLst/>
                          </a:prstGeom>
                          <a:noFill/>
                          <a:extLst>
                            <a:ext uri="{909E8E84-426E-40DD-AFC4-6F175D3DCCD1}">
                              <a14:hiddenFill xmlns:a14="http://schemas.microsoft.com/office/drawing/2010/main">
                                <a:solidFill>
                                  <a:srgbClr val="FFFFFF"/>
                                </a:solidFill>
                              </a14:hiddenFill>
                            </a:ext>
                          </a:extLst>
                        </pic:spPr>
                      </pic:pic>
                      <wps:wsp>
                        <wps:cNvPr id="198" name="Rectangle 9"/>
                        <wps:cNvSpPr>
                          <a:spLocks noChangeArrowheads="1"/>
                        </wps:cNvSpPr>
                        <wps:spPr bwMode="auto">
                          <a:xfrm>
                            <a:off x="1687830" y="45720"/>
                            <a:ext cx="1068070" cy="359410"/>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199"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2723515" y="0"/>
                            <a:ext cx="2938145" cy="478155"/>
                          </a:xfrm>
                          <a:prstGeom prst="rect">
                            <a:avLst/>
                          </a:prstGeom>
                          <a:noFill/>
                          <a:extLst>
                            <a:ext uri="{909E8E84-426E-40DD-AFC4-6F175D3DCCD1}">
                              <a14:hiddenFill xmlns:a14="http://schemas.microsoft.com/office/drawing/2010/main">
                                <a:solidFill>
                                  <a:srgbClr val="FFFFFF"/>
                                </a:solidFill>
                              </a14:hiddenFill>
                            </a:ext>
                          </a:extLst>
                        </pic:spPr>
                      </pic:pic>
                      <wps:wsp>
                        <wps:cNvPr id="200" name="Rectangle 12"/>
                        <wps:cNvSpPr>
                          <a:spLocks noChangeArrowheads="1"/>
                        </wps:cNvSpPr>
                        <wps:spPr bwMode="auto">
                          <a:xfrm>
                            <a:off x="2765425" y="17145"/>
                            <a:ext cx="2852420" cy="395605"/>
                          </a:xfrm>
                          <a:prstGeom prst="rect">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Rectangle 13"/>
                        <wps:cNvSpPr>
                          <a:spLocks noChangeArrowheads="1"/>
                        </wps:cNvSpPr>
                        <wps:spPr bwMode="auto">
                          <a:xfrm>
                            <a:off x="1932305" y="122555"/>
                            <a:ext cx="28257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B3" w:rsidRDefault="00D50BB3" w:rsidP="00D50BB3">
                              <w:r>
                                <w:rPr>
                                  <w:rFonts w:ascii="Arial" w:hAnsi="Arial" w:cs="Arial"/>
                                  <w:color w:val="000000"/>
                                  <w:sz w:val="32"/>
                                  <w:szCs w:val="32"/>
                                </w:rPr>
                                <w:t>CA</w:t>
                              </w:r>
                            </w:p>
                          </w:txbxContent>
                        </wps:txbx>
                        <wps:bodyPr rot="0" vert="horz" wrap="none" lIns="0" tIns="0" rIns="0" bIns="0" anchor="t" anchorCtr="0">
                          <a:spAutoFit/>
                        </wps:bodyPr>
                      </wps:wsp>
                      <wps:wsp>
                        <wps:cNvPr id="202" name="Rectangle 14"/>
                        <wps:cNvSpPr>
                          <a:spLocks noChangeArrowheads="1"/>
                        </wps:cNvSpPr>
                        <wps:spPr bwMode="auto">
                          <a:xfrm>
                            <a:off x="2214245" y="122555"/>
                            <a:ext cx="6794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B3" w:rsidRDefault="00D50BB3" w:rsidP="00D50BB3">
                              <w:r>
                                <w:rPr>
                                  <w:rFonts w:ascii="Arial" w:hAnsi="Arial" w:cs="Arial"/>
                                  <w:color w:val="000000"/>
                                  <w:sz w:val="32"/>
                                  <w:szCs w:val="32"/>
                                </w:rPr>
                                <w:t>-</w:t>
                              </w:r>
                            </w:p>
                          </w:txbxContent>
                        </wps:txbx>
                        <wps:bodyPr rot="0" vert="horz" wrap="none" lIns="0" tIns="0" rIns="0" bIns="0" anchor="t" anchorCtr="0">
                          <a:spAutoFit/>
                        </wps:bodyPr>
                      </wps:wsp>
                      <wps:wsp>
                        <wps:cNvPr id="203" name="Rectangle 15"/>
                        <wps:cNvSpPr>
                          <a:spLocks noChangeArrowheads="1"/>
                        </wps:cNvSpPr>
                        <wps:spPr bwMode="auto">
                          <a:xfrm>
                            <a:off x="2281555" y="122555"/>
                            <a:ext cx="20383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B3" w:rsidRDefault="00D50BB3" w:rsidP="00D50BB3">
                              <w:r>
                                <w:rPr>
                                  <w:rFonts w:ascii="Arial" w:hAnsi="Arial" w:cs="Arial"/>
                                  <w:color w:val="000000"/>
                                  <w:sz w:val="32"/>
                                  <w:szCs w:val="32"/>
                                </w:rPr>
                                <w:t>ID</w:t>
                              </w:r>
                            </w:p>
                          </w:txbxContent>
                        </wps:txbx>
                        <wps:bodyPr rot="0" vert="horz" wrap="none" lIns="0" tIns="0" rIns="0" bIns="0" anchor="t" anchorCtr="0">
                          <a:spAutoFit/>
                        </wps:bodyPr>
                      </wps:wsp>
                      <wps:wsp>
                        <wps:cNvPr id="204" name="Rectangle 16"/>
                        <wps:cNvSpPr>
                          <a:spLocks noChangeArrowheads="1"/>
                        </wps:cNvSpPr>
                        <wps:spPr bwMode="auto">
                          <a:xfrm>
                            <a:off x="360045" y="113665"/>
                            <a:ext cx="643890"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B3" w:rsidRDefault="00D50BB3" w:rsidP="00D50BB3">
                              <w:r>
                                <w:rPr>
                                  <w:rFonts w:ascii="Arial" w:hAnsi="Arial" w:cs="Arial"/>
                                  <w:color w:val="000000"/>
                                  <w:sz w:val="32"/>
                                  <w:szCs w:val="32"/>
                                </w:rPr>
                                <w:t>CA Set</w:t>
                              </w:r>
                            </w:p>
                          </w:txbxContent>
                        </wps:txbx>
                        <wps:bodyPr rot="0" vert="horz" wrap="none" lIns="0" tIns="0" rIns="0" bIns="0" anchor="t" anchorCtr="0">
                          <a:spAutoFit/>
                        </wps:bodyPr>
                      </wps:wsp>
                      <wps:wsp>
                        <wps:cNvPr id="205" name="Rectangle 17"/>
                        <wps:cNvSpPr>
                          <a:spLocks noChangeArrowheads="1"/>
                        </wps:cNvSpPr>
                        <wps:spPr bwMode="auto">
                          <a:xfrm>
                            <a:off x="991870" y="113665"/>
                            <a:ext cx="6794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B3" w:rsidRDefault="00D50BB3" w:rsidP="00D50BB3">
                              <w:r>
                                <w:rPr>
                                  <w:rFonts w:ascii="Arial" w:hAnsi="Arial" w:cs="Arial"/>
                                  <w:color w:val="000000"/>
                                  <w:sz w:val="32"/>
                                  <w:szCs w:val="32"/>
                                </w:rPr>
                                <w:t>-</w:t>
                              </w:r>
                            </w:p>
                          </w:txbxContent>
                        </wps:txbx>
                        <wps:bodyPr rot="0" vert="horz" wrap="none" lIns="0" tIns="0" rIns="0" bIns="0" anchor="t" anchorCtr="0">
                          <a:spAutoFit/>
                        </wps:bodyPr>
                      </wps:wsp>
                      <wps:wsp>
                        <wps:cNvPr id="206" name="Rectangle 18"/>
                        <wps:cNvSpPr>
                          <a:spLocks noChangeArrowheads="1"/>
                        </wps:cNvSpPr>
                        <wps:spPr bwMode="auto">
                          <a:xfrm>
                            <a:off x="1059180" y="113665"/>
                            <a:ext cx="20383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B3" w:rsidRDefault="00D50BB3" w:rsidP="00D50BB3">
                              <w:r>
                                <w:rPr>
                                  <w:rFonts w:ascii="Arial" w:hAnsi="Arial" w:cs="Arial"/>
                                  <w:color w:val="000000"/>
                                  <w:sz w:val="32"/>
                                  <w:szCs w:val="32"/>
                                </w:rPr>
                                <w:t>ID</w:t>
                              </w:r>
                            </w:p>
                          </w:txbxContent>
                        </wps:txbx>
                        <wps:bodyPr rot="0" vert="horz" wrap="none" lIns="0" tIns="0" rIns="0" bIns="0" anchor="t" anchorCtr="0">
                          <a:spAutoFit/>
                        </wps:bodyPr>
                      </wps:wsp>
                      <wps:wsp>
                        <wps:cNvPr id="207" name="Rectangle 19"/>
                        <wps:cNvSpPr>
                          <a:spLocks noChangeArrowheads="1"/>
                        </wps:cNvSpPr>
                        <wps:spPr bwMode="auto">
                          <a:xfrm>
                            <a:off x="2911475" y="121285"/>
                            <a:ext cx="2304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B3" w:rsidRDefault="00D50BB3" w:rsidP="00D50BB3">
                              <w:r>
                                <w:rPr>
                                  <w:rFonts w:ascii="Arial" w:hAnsi="Arial" w:cs="Arial"/>
                                  <w:color w:val="000000"/>
                                  <w:sz w:val="32"/>
                                  <w:szCs w:val="32"/>
                                </w:rPr>
                                <w:t>Public Key Update for CA</w:t>
                              </w:r>
                            </w:p>
                          </w:txbxContent>
                        </wps:txbx>
                        <wps:bodyPr rot="0" vert="horz" wrap="none" lIns="0" tIns="0" rIns="0" bIns="0" anchor="t" anchorCtr="0">
                          <a:spAutoFit/>
                        </wps:bodyPr>
                      </wps:wsp>
                      <wps:wsp>
                        <wps:cNvPr id="208" name="Rectangle 20"/>
                        <wps:cNvSpPr>
                          <a:spLocks noChangeArrowheads="1"/>
                        </wps:cNvSpPr>
                        <wps:spPr bwMode="auto">
                          <a:xfrm>
                            <a:off x="5216525" y="121285"/>
                            <a:ext cx="6794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B3" w:rsidRDefault="00D50BB3" w:rsidP="00D50BB3">
                              <w:r>
                                <w:rPr>
                                  <w:rFonts w:ascii="Arial" w:hAnsi="Arial" w:cs="Arial"/>
                                  <w:color w:val="000000"/>
                                  <w:sz w:val="32"/>
                                  <w:szCs w:val="32"/>
                                </w:rPr>
                                <w:t>-</w:t>
                              </w:r>
                            </w:p>
                          </w:txbxContent>
                        </wps:txbx>
                        <wps:bodyPr rot="0" vert="horz" wrap="none" lIns="0" tIns="0" rIns="0" bIns="0" anchor="t" anchorCtr="0">
                          <a:spAutoFit/>
                        </wps:bodyPr>
                      </wps:wsp>
                      <wps:wsp>
                        <wps:cNvPr id="209" name="Rectangle 21"/>
                        <wps:cNvSpPr>
                          <a:spLocks noChangeArrowheads="1"/>
                        </wps:cNvSpPr>
                        <wps:spPr bwMode="auto">
                          <a:xfrm>
                            <a:off x="5283835" y="121285"/>
                            <a:ext cx="20383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B3" w:rsidRDefault="00D50BB3" w:rsidP="00D50BB3">
                              <w:r>
                                <w:rPr>
                                  <w:rFonts w:ascii="Arial" w:hAnsi="Arial" w:cs="Arial"/>
                                  <w:color w:val="000000"/>
                                  <w:sz w:val="32"/>
                                  <w:szCs w:val="32"/>
                                </w:rPr>
                                <w:t>ID</w:t>
                              </w:r>
                            </w:p>
                          </w:txbxContent>
                        </wps:txbx>
                        <wps:bodyPr rot="0" vert="horz" wrap="none" lIns="0" tIns="0" rIns="0" bIns="0" anchor="t" anchorCtr="0">
                          <a:spAutoFit/>
                        </wps:bodyPr>
                      </wps:wsp>
                      <wps:wsp>
                        <wps:cNvPr id="210" name="Freeform 24"/>
                        <wps:cNvSpPr>
                          <a:spLocks noEditPoints="1"/>
                        </wps:cNvSpPr>
                        <wps:spPr bwMode="auto">
                          <a:xfrm>
                            <a:off x="40640" y="23495"/>
                            <a:ext cx="5595620" cy="399415"/>
                          </a:xfrm>
                          <a:custGeom>
                            <a:avLst/>
                            <a:gdLst>
                              <a:gd name="T0" fmla="*/ 8 w 29344"/>
                              <a:gd name="T1" fmla="*/ 312 h 2120"/>
                              <a:gd name="T2" fmla="*/ 33 w 29344"/>
                              <a:gd name="T3" fmla="*/ 233 h 2120"/>
                              <a:gd name="T4" fmla="*/ 111 w 29344"/>
                              <a:gd name="T5" fmla="*/ 118 h 2120"/>
                              <a:gd name="T6" fmla="*/ 176 w 29344"/>
                              <a:gd name="T7" fmla="*/ 64 h 2120"/>
                              <a:gd name="T8" fmla="*/ 270 w 29344"/>
                              <a:gd name="T9" fmla="*/ 19 h 2120"/>
                              <a:gd name="T10" fmla="*/ 386 w 29344"/>
                              <a:gd name="T11" fmla="*/ 1 h 2120"/>
                              <a:gd name="T12" fmla="*/ 29033 w 29344"/>
                              <a:gd name="T13" fmla="*/ 8 h 2120"/>
                              <a:gd name="T14" fmla="*/ 29112 w 29344"/>
                              <a:gd name="T15" fmla="*/ 33 h 2120"/>
                              <a:gd name="T16" fmla="*/ 29227 w 29344"/>
                              <a:gd name="T17" fmla="*/ 111 h 2120"/>
                              <a:gd name="T18" fmla="*/ 29281 w 29344"/>
                              <a:gd name="T19" fmla="*/ 176 h 2120"/>
                              <a:gd name="T20" fmla="*/ 29326 w 29344"/>
                              <a:gd name="T21" fmla="*/ 270 h 2120"/>
                              <a:gd name="T22" fmla="*/ 29344 w 29344"/>
                              <a:gd name="T23" fmla="*/ 386 h 2120"/>
                              <a:gd name="T24" fmla="*/ 29337 w 29344"/>
                              <a:gd name="T25" fmla="*/ 1809 h 2120"/>
                              <a:gd name="T26" fmla="*/ 29312 w 29344"/>
                              <a:gd name="T27" fmla="*/ 1888 h 2120"/>
                              <a:gd name="T28" fmla="*/ 29235 w 29344"/>
                              <a:gd name="T29" fmla="*/ 2003 h 2120"/>
                              <a:gd name="T30" fmla="*/ 29169 w 29344"/>
                              <a:gd name="T31" fmla="*/ 2057 h 2120"/>
                              <a:gd name="T32" fmla="*/ 29075 w 29344"/>
                              <a:gd name="T33" fmla="*/ 2102 h 2120"/>
                              <a:gd name="T34" fmla="*/ 28959 w 29344"/>
                              <a:gd name="T35" fmla="*/ 2120 h 2120"/>
                              <a:gd name="T36" fmla="*/ 312 w 29344"/>
                              <a:gd name="T37" fmla="*/ 2113 h 2120"/>
                              <a:gd name="T38" fmla="*/ 233 w 29344"/>
                              <a:gd name="T39" fmla="*/ 2088 h 2120"/>
                              <a:gd name="T40" fmla="*/ 118 w 29344"/>
                              <a:gd name="T41" fmla="*/ 2011 h 2120"/>
                              <a:gd name="T42" fmla="*/ 64 w 29344"/>
                              <a:gd name="T43" fmla="*/ 1945 h 2120"/>
                              <a:gd name="T44" fmla="*/ 19 w 29344"/>
                              <a:gd name="T45" fmla="*/ 1851 h 2120"/>
                              <a:gd name="T46" fmla="*/ 1 w 29344"/>
                              <a:gd name="T47" fmla="*/ 1735 h 2120"/>
                              <a:gd name="T48" fmla="*/ 105 w 29344"/>
                              <a:gd name="T49" fmla="*/ 1759 h 2120"/>
                              <a:gd name="T50" fmla="*/ 128 w 29344"/>
                              <a:gd name="T51" fmla="*/ 1845 h 2120"/>
                              <a:gd name="T52" fmla="*/ 150 w 29344"/>
                              <a:gd name="T53" fmla="*/ 1887 h 2120"/>
                              <a:gd name="T54" fmla="*/ 233 w 29344"/>
                              <a:gd name="T55" fmla="*/ 1971 h 2120"/>
                              <a:gd name="T56" fmla="*/ 276 w 29344"/>
                              <a:gd name="T57" fmla="*/ 1993 h 2120"/>
                              <a:gd name="T58" fmla="*/ 356 w 29344"/>
                              <a:gd name="T59" fmla="*/ 2015 h 2120"/>
                              <a:gd name="T60" fmla="*/ 28983 w 29344"/>
                              <a:gd name="T61" fmla="*/ 2016 h 2120"/>
                              <a:gd name="T62" fmla="*/ 29069 w 29344"/>
                              <a:gd name="T63" fmla="*/ 1993 h 2120"/>
                              <a:gd name="T64" fmla="*/ 29112 w 29344"/>
                              <a:gd name="T65" fmla="*/ 1971 h 2120"/>
                              <a:gd name="T66" fmla="*/ 29195 w 29344"/>
                              <a:gd name="T67" fmla="*/ 1888 h 2120"/>
                              <a:gd name="T68" fmla="*/ 29217 w 29344"/>
                              <a:gd name="T69" fmla="*/ 1845 h 2120"/>
                              <a:gd name="T70" fmla="*/ 29239 w 29344"/>
                              <a:gd name="T71" fmla="*/ 1765 h 2120"/>
                              <a:gd name="T72" fmla="*/ 29240 w 29344"/>
                              <a:gd name="T73" fmla="*/ 363 h 2120"/>
                              <a:gd name="T74" fmla="*/ 29217 w 29344"/>
                              <a:gd name="T75" fmla="*/ 276 h 2120"/>
                              <a:gd name="T76" fmla="*/ 29195 w 29344"/>
                              <a:gd name="T77" fmla="*/ 233 h 2120"/>
                              <a:gd name="T78" fmla="*/ 29111 w 29344"/>
                              <a:gd name="T79" fmla="*/ 150 h 2120"/>
                              <a:gd name="T80" fmla="*/ 29069 w 29344"/>
                              <a:gd name="T81" fmla="*/ 128 h 2120"/>
                              <a:gd name="T82" fmla="*/ 28989 w 29344"/>
                              <a:gd name="T83" fmla="*/ 106 h 2120"/>
                              <a:gd name="T84" fmla="*/ 363 w 29344"/>
                              <a:gd name="T85" fmla="*/ 105 h 2120"/>
                              <a:gd name="T86" fmla="*/ 276 w 29344"/>
                              <a:gd name="T87" fmla="*/ 128 h 2120"/>
                              <a:gd name="T88" fmla="*/ 234 w 29344"/>
                              <a:gd name="T89" fmla="*/ 150 h 2120"/>
                              <a:gd name="T90" fmla="*/ 150 w 29344"/>
                              <a:gd name="T91" fmla="*/ 234 h 2120"/>
                              <a:gd name="T92" fmla="*/ 128 w 29344"/>
                              <a:gd name="T93" fmla="*/ 276 h 2120"/>
                              <a:gd name="T94" fmla="*/ 106 w 29344"/>
                              <a:gd name="T95" fmla="*/ 356 h 2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29344" h="2120">
                                <a:moveTo>
                                  <a:pt x="0" y="388"/>
                                </a:moveTo>
                                <a:lnTo>
                                  <a:pt x="2" y="352"/>
                                </a:lnTo>
                                <a:lnTo>
                                  <a:pt x="8" y="312"/>
                                </a:lnTo>
                                <a:lnTo>
                                  <a:pt x="17" y="276"/>
                                </a:lnTo>
                                <a:lnTo>
                                  <a:pt x="30" y="239"/>
                                </a:lnTo>
                                <a:cubicBezTo>
                                  <a:pt x="31" y="237"/>
                                  <a:pt x="32" y="235"/>
                                  <a:pt x="33" y="233"/>
                                </a:cubicBezTo>
                                <a:lnTo>
                                  <a:pt x="64" y="176"/>
                                </a:lnTo>
                                <a:cubicBezTo>
                                  <a:pt x="66" y="173"/>
                                  <a:pt x="68" y="170"/>
                                  <a:pt x="70" y="167"/>
                                </a:cubicBezTo>
                                <a:lnTo>
                                  <a:pt x="111" y="118"/>
                                </a:lnTo>
                                <a:cubicBezTo>
                                  <a:pt x="113" y="115"/>
                                  <a:pt x="115" y="113"/>
                                  <a:pt x="118" y="111"/>
                                </a:cubicBezTo>
                                <a:lnTo>
                                  <a:pt x="167" y="70"/>
                                </a:lnTo>
                                <a:cubicBezTo>
                                  <a:pt x="170" y="68"/>
                                  <a:pt x="173" y="66"/>
                                  <a:pt x="176" y="64"/>
                                </a:cubicBezTo>
                                <a:lnTo>
                                  <a:pt x="233" y="33"/>
                                </a:lnTo>
                                <a:cubicBezTo>
                                  <a:pt x="235" y="32"/>
                                  <a:pt x="237" y="31"/>
                                  <a:pt x="239" y="30"/>
                                </a:cubicBezTo>
                                <a:lnTo>
                                  <a:pt x="270" y="19"/>
                                </a:lnTo>
                                <a:lnTo>
                                  <a:pt x="309" y="9"/>
                                </a:lnTo>
                                <a:lnTo>
                                  <a:pt x="345" y="3"/>
                                </a:lnTo>
                                <a:lnTo>
                                  <a:pt x="386" y="1"/>
                                </a:lnTo>
                                <a:lnTo>
                                  <a:pt x="28956" y="0"/>
                                </a:lnTo>
                                <a:lnTo>
                                  <a:pt x="28993" y="2"/>
                                </a:lnTo>
                                <a:lnTo>
                                  <a:pt x="29033" y="8"/>
                                </a:lnTo>
                                <a:lnTo>
                                  <a:pt x="29069" y="17"/>
                                </a:lnTo>
                                <a:lnTo>
                                  <a:pt x="29106" y="30"/>
                                </a:lnTo>
                                <a:cubicBezTo>
                                  <a:pt x="29108" y="31"/>
                                  <a:pt x="29110" y="32"/>
                                  <a:pt x="29112" y="33"/>
                                </a:cubicBezTo>
                                <a:lnTo>
                                  <a:pt x="29169" y="64"/>
                                </a:lnTo>
                                <a:cubicBezTo>
                                  <a:pt x="29172" y="66"/>
                                  <a:pt x="29175" y="68"/>
                                  <a:pt x="29177" y="70"/>
                                </a:cubicBezTo>
                                <a:lnTo>
                                  <a:pt x="29227" y="111"/>
                                </a:lnTo>
                                <a:cubicBezTo>
                                  <a:pt x="29230" y="113"/>
                                  <a:pt x="29233" y="115"/>
                                  <a:pt x="29235" y="118"/>
                                </a:cubicBezTo>
                                <a:lnTo>
                                  <a:pt x="29275" y="168"/>
                                </a:lnTo>
                                <a:cubicBezTo>
                                  <a:pt x="29277" y="170"/>
                                  <a:pt x="29279" y="173"/>
                                  <a:pt x="29281" y="176"/>
                                </a:cubicBezTo>
                                <a:lnTo>
                                  <a:pt x="29312" y="233"/>
                                </a:lnTo>
                                <a:cubicBezTo>
                                  <a:pt x="29313" y="235"/>
                                  <a:pt x="29314" y="237"/>
                                  <a:pt x="29315" y="239"/>
                                </a:cubicBezTo>
                                <a:lnTo>
                                  <a:pt x="29326" y="270"/>
                                </a:lnTo>
                                <a:lnTo>
                                  <a:pt x="29336" y="309"/>
                                </a:lnTo>
                                <a:lnTo>
                                  <a:pt x="29342" y="345"/>
                                </a:lnTo>
                                <a:lnTo>
                                  <a:pt x="29344" y="386"/>
                                </a:lnTo>
                                <a:lnTo>
                                  <a:pt x="29344" y="1732"/>
                                </a:lnTo>
                                <a:lnTo>
                                  <a:pt x="29343" y="1769"/>
                                </a:lnTo>
                                <a:lnTo>
                                  <a:pt x="29337" y="1809"/>
                                </a:lnTo>
                                <a:lnTo>
                                  <a:pt x="29328" y="1845"/>
                                </a:lnTo>
                                <a:lnTo>
                                  <a:pt x="29315" y="1882"/>
                                </a:lnTo>
                                <a:cubicBezTo>
                                  <a:pt x="29314" y="1884"/>
                                  <a:pt x="29313" y="1886"/>
                                  <a:pt x="29312" y="1888"/>
                                </a:cubicBezTo>
                                <a:lnTo>
                                  <a:pt x="29281" y="1945"/>
                                </a:lnTo>
                                <a:cubicBezTo>
                                  <a:pt x="29279" y="1948"/>
                                  <a:pt x="29277" y="1951"/>
                                  <a:pt x="29275" y="1953"/>
                                </a:cubicBezTo>
                                <a:lnTo>
                                  <a:pt x="29235" y="2003"/>
                                </a:lnTo>
                                <a:cubicBezTo>
                                  <a:pt x="29233" y="2006"/>
                                  <a:pt x="29230" y="2009"/>
                                  <a:pt x="29227" y="2011"/>
                                </a:cubicBezTo>
                                <a:lnTo>
                                  <a:pt x="29177" y="2051"/>
                                </a:lnTo>
                                <a:cubicBezTo>
                                  <a:pt x="29175" y="2053"/>
                                  <a:pt x="29172" y="2055"/>
                                  <a:pt x="29169" y="2057"/>
                                </a:cubicBezTo>
                                <a:lnTo>
                                  <a:pt x="29112" y="2088"/>
                                </a:lnTo>
                                <a:cubicBezTo>
                                  <a:pt x="29110" y="2089"/>
                                  <a:pt x="29108" y="2090"/>
                                  <a:pt x="29106" y="2091"/>
                                </a:cubicBezTo>
                                <a:lnTo>
                                  <a:pt x="29075" y="2102"/>
                                </a:lnTo>
                                <a:lnTo>
                                  <a:pt x="29037" y="2112"/>
                                </a:lnTo>
                                <a:lnTo>
                                  <a:pt x="28999" y="2118"/>
                                </a:lnTo>
                                <a:lnTo>
                                  <a:pt x="28959" y="2120"/>
                                </a:lnTo>
                                <a:lnTo>
                                  <a:pt x="388" y="2120"/>
                                </a:lnTo>
                                <a:lnTo>
                                  <a:pt x="352" y="2119"/>
                                </a:lnTo>
                                <a:lnTo>
                                  <a:pt x="312" y="2113"/>
                                </a:lnTo>
                                <a:lnTo>
                                  <a:pt x="276" y="2104"/>
                                </a:lnTo>
                                <a:lnTo>
                                  <a:pt x="239" y="2091"/>
                                </a:lnTo>
                                <a:cubicBezTo>
                                  <a:pt x="237" y="2090"/>
                                  <a:pt x="235" y="2089"/>
                                  <a:pt x="233" y="2088"/>
                                </a:cubicBezTo>
                                <a:lnTo>
                                  <a:pt x="176" y="2057"/>
                                </a:lnTo>
                                <a:cubicBezTo>
                                  <a:pt x="173" y="2055"/>
                                  <a:pt x="170" y="2053"/>
                                  <a:pt x="168" y="2051"/>
                                </a:cubicBezTo>
                                <a:lnTo>
                                  <a:pt x="118" y="2011"/>
                                </a:lnTo>
                                <a:cubicBezTo>
                                  <a:pt x="115" y="2009"/>
                                  <a:pt x="113" y="2006"/>
                                  <a:pt x="111" y="2003"/>
                                </a:cubicBezTo>
                                <a:lnTo>
                                  <a:pt x="70" y="1953"/>
                                </a:lnTo>
                                <a:cubicBezTo>
                                  <a:pt x="68" y="1951"/>
                                  <a:pt x="66" y="1948"/>
                                  <a:pt x="64" y="1945"/>
                                </a:cubicBezTo>
                                <a:lnTo>
                                  <a:pt x="33" y="1888"/>
                                </a:lnTo>
                                <a:cubicBezTo>
                                  <a:pt x="32" y="1886"/>
                                  <a:pt x="31" y="1884"/>
                                  <a:pt x="30" y="1882"/>
                                </a:cubicBezTo>
                                <a:lnTo>
                                  <a:pt x="19" y="1851"/>
                                </a:lnTo>
                                <a:lnTo>
                                  <a:pt x="9" y="1813"/>
                                </a:lnTo>
                                <a:lnTo>
                                  <a:pt x="3" y="1775"/>
                                </a:lnTo>
                                <a:lnTo>
                                  <a:pt x="1" y="1735"/>
                                </a:lnTo>
                                <a:lnTo>
                                  <a:pt x="0" y="388"/>
                                </a:lnTo>
                                <a:close/>
                                <a:moveTo>
                                  <a:pt x="104" y="1730"/>
                                </a:moveTo>
                                <a:lnTo>
                                  <a:pt x="105" y="1759"/>
                                </a:lnTo>
                                <a:lnTo>
                                  <a:pt x="110" y="1788"/>
                                </a:lnTo>
                                <a:lnTo>
                                  <a:pt x="116" y="1814"/>
                                </a:lnTo>
                                <a:lnTo>
                                  <a:pt x="128" y="1845"/>
                                </a:lnTo>
                                <a:lnTo>
                                  <a:pt x="125" y="1839"/>
                                </a:lnTo>
                                <a:lnTo>
                                  <a:pt x="156" y="1896"/>
                                </a:lnTo>
                                <a:lnTo>
                                  <a:pt x="150" y="1887"/>
                                </a:lnTo>
                                <a:lnTo>
                                  <a:pt x="191" y="1937"/>
                                </a:lnTo>
                                <a:lnTo>
                                  <a:pt x="184" y="1930"/>
                                </a:lnTo>
                                <a:lnTo>
                                  <a:pt x="233" y="1971"/>
                                </a:lnTo>
                                <a:lnTo>
                                  <a:pt x="225" y="1965"/>
                                </a:lnTo>
                                <a:lnTo>
                                  <a:pt x="282" y="1996"/>
                                </a:lnTo>
                                <a:lnTo>
                                  <a:pt x="276" y="1993"/>
                                </a:lnTo>
                                <a:lnTo>
                                  <a:pt x="301" y="2003"/>
                                </a:lnTo>
                                <a:lnTo>
                                  <a:pt x="330" y="2010"/>
                                </a:lnTo>
                                <a:lnTo>
                                  <a:pt x="356" y="2015"/>
                                </a:lnTo>
                                <a:lnTo>
                                  <a:pt x="388" y="2016"/>
                                </a:lnTo>
                                <a:lnTo>
                                  <a:pt x="28954" y="2017"/>
                                </a:lnTo>
                                <a:lnTo>
                                  <a:pt x="28983" y="2016"/>
                                </a:lnTo>
                                <a:lnTo>
                                  <a:pt x="29012" y="2011"/>
                                </a:lnTo>
                                <a:lnTo>
                                  <a:pt x="29038" y="2005"/>
                                </a:lnTo>
                                <a:lnTo>
                                  <a:pt x="29069" y="1993"/>
                                </a:lnTo>
                                <a:lnTo>
                                  <a:pt x="29063" y="1996"/>
                                </a:lnTo>
                                <a:lnTo>
                                  <a:pt x="29120" y="1965"/>
                                </a:lnTo>
                                <a:lnTo>
                                  <a:pt x="29112" y="1971"/>
                                </a:lnTo>
                                <a:lnTo>
                                  <a:pt x="29162" y="1930"/>
                                </a:lnTo>
                                <a:lnTo>
                                  <a:pt x="29154" y="1938"/>
                                </a:lnTo>
                                <a:lnTo>
                                  <a:pt x="29195" y="1888"/>
                                </a:lnTo>
                                <a:lnTo>
                                  <a:pt x="29189" y="1896"/>
                                </a:lnTo>
                                <a:lnTo>
                                  <a:pt x="29220" y="1839"/>
                                </a:lnTo>
                                <a:lnTo>
                                  <a:pt x="29217" y="1845"/>
                                </a:lnTo>
                                <a:lnTo>
                                  <a:pt x="29227" y="1820"/>
                                </a:lnTo>
                                <a:lnTo>
                                  <a:pt x="29234" y="1792"/>
                                </a:lnTo>
                                <a:lnTo>
                                  <a:pt x="29239" y="1765"/>
                                </a:lnTo>
                                <a:lnTo>
                                  <a:pt x="29240" y="1732"/>
                                </a:lnTo>
                                <a:lnTo>
                                  <a:pt x="29241" y="391"/>
                                </a:lnTo>
                                <a:lnTo>
                                  <a:pt x="29240" y="363"/>
                                </a:lnTo>
                                <a:lnTo>
                                  <a:pt x="29235" y="333"/>
                                </a:lnTo>
                                <a:lnTo>
                                  <a:pt x="29229" y="307"/>
                                </a:lnTo>
                                <a:lnTo>
                                  <a:pt x="29217" y="276"/>
                                </a:lnTo>
                                <a:lnTo>
                                  <a:pt x="29220" y="282"/>
                                </a:lnTo>
                                <a:lnTo>
                                  <a:pt x="29189" y="225"/>
                                </a:lnTo>
                                <a:lnTo>
                                  <a:pt x="29195" y="233"/>
                                </a:lnTo>
                                <a:lnTo>
                                  <a:pt x="29154" y="184"/>
                                </a:lnTo>
                                <a:lnTo>
                                  <a:pt x="29161" y="191"/>
                                </a:lnTo>
                                <a:lnTo>
                                  <a:pt x="29111" y="150"/>
                                </a:lnTo>
                                <a:lnTo>
                                  <a:pt x="29120" y="156"/>
                                </a:lnTo>
                                <a:lnTo>
                                  <a:pt x="29063" y="125"/>
                                </a:lnTo>
                                <a:lnTo>
                                  <a:pt x="29069" y="128"/>
                                </a:lnTo>
                                <a:lnTo>
                                  <a:pt x="29044" y="118"/>
                                </a:lnTo>
                                <a:lnTo>
                                  <a:pt x="29016" y="111"/>
                                </a:lnTo>
                                <a:lnTo>
                                  <a:pt x="28989" y="106"/>
                                </a:lnTo>
                                <a:lnTo>
                                  <a:pt x="28956" y="104"/>
                                </a:lnTo>
                                <a:lnTo>
                                  <a:pt x="391" y="104"/>
                                </a:lnTo>
                                <a:lnTo>
                                  <a:pt x="363" y="105"/>
                                </a:lnTo>
                                <a:lnTo>
                                  <a:pt x="333" y="110"/>
                                </a:lnTo>
                                <a:lnTo>
                                  <a:pt x="307" y="116"/>
                                </a:lnTo>
                                <a:lnTo>
                                  <a:pt x="276" y="128"/>
                                </a:lnTo>
                                <a:lnTo>
                                  <a:pt x="282" y="125"/>
                                </a:lnTo>
                                <a:lnTo>
                                  <a:pt x="225" y="156"/>
                                </a:lnTo>
                                <a:lnTo>
                                  <a:pt x="234" y="150"/>
                                </a:lnTo>
                                <a:lnTo>
                                  <a:pt x="184" y="191"/>
                                </a:lnTo>
                                <a:lnTo>
                                  <a:pt x="191" y="184"/>
                                </a:lnTo>
                                <a:lnTo>
                                  <a:pt x="150" y="234"/>
                                </a:lnTo>
                                <a:lnTo>
                                  <a:pt x="156" y="225"/>
                                </a:lnTo>
                                <a:lnTo>
                                  <a:pt x="125" y="282"/>
                                </a:lnTo>
                                <a:lnTo>
                                  <a:pt x="128" y="276"/>
                                </a:lnTo>
                                <a:lnTo>
                                  <a:pt x="118" y="301"/>
                                </a:lnTo>
                                <a:lnTo>
                                  <a:pt x="111" y="330"/>
                                </a:lnTo>
                                <a:lnTo>
                                  <a:pt x="106" y="356"/>
                                </a:lnTo>
                                <a:lnTo>
                                  <a:pt x="104" y="388"/>
                                </a:lnTo>
                                <a:lnTo>
                                  <a:pt x="104" y="1730"/>
                                </a:lnTo>
                                <a:close/>
                              </a:path>
                            </a:pathLst>
                          </a:custGeom>
                          <a:solidFill>
                            <a:srgbClr val="00ACD8"/>
                          </a:solidFill>
                          <a:ln w="0">
                            <a:solidFill>
                              <a:srgbClr val="00ACD8"/>
                            </a:solidFill>
                            <a:round/>
                            <a:headEnd/>
                            <a:tailEnd/>
                          </a:ln>
                        </wps:spPr>
                        <wps:bodyPr rot="0" vert="horz" wrap="square" lIns="91440" tIns="45720" rIns="91440" bIns="45720" anchor="t" anchorCtr="0" upright="1">
                          <a:noAutofit/>
                        </wps:bodyPr>
                      </wps:wsp>
                    </wpc:wpc>
                  </a:graphicData>
                </a:graphic>
              </wp:inline>
            </w:drawing>
          </mc:Choice>
          <mc:Fallback>
            <w:pict>
              <v:group id="Canvas 2" o:spid="_x0000_s1026" editas="canvas" style="width:447.1pt;height:55.45pt;mso-position-horizontal-relative:char;mso-position-vertical-relative:line" coordsize="56781,704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781;height:7042;visibility:visible;mso-wrap-style:square">
                  <v:fill o:detectmouseclick="t"/>
                  <v:path o:connecttype="none"/>
                </v:shape>
                <v:shape id="Picture 4" o:spid="_x0000_s1028" type="#_x0000_t75" style="position:absolute;left:76;top:184;width:17437;height:44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ortZ7BAAAA3AAAAA8AAABkcnMvZG93bnJldi54bWxET0trAjEQvhf8D2EEbzVbl5a6GkWkBW/S&#10;tdAeh2TcLN1Mlk3cx783hUJv8/E9Z7sfXSN66kLtWcHTMgNBrL2puVLweXl/fAURIrLBxjMpmCjA&#10;fjd72GJh/MAf1JexEimEQ4EKbIxtIWXQlhyGpW+JE3f1ncOYYFdJ0+GQwl0jV1n2Ih3WnBostnS0&#10;pH/Km1OQ6fWxnZpLfns+kx7fbP5dhS+lFvPxsAERaYz/4j/3yaT56xx+n0kXyN0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ortZ7BAAAA3AAAAA8AAAAAAAAAAAAAAAAAnwIA&#10;AGRycy9kb3ducmV2LnhtbFBLBQYAAAAABAAEAPcAAACNAwAAAAA=&#10;">
                  <v:imagedata r:id="rId11" o:title=""/>
                </v:shape>
                <v:shape id="Picture 5" o:spid="_x0000_s1029" type="#_x0000_t75" style="position:absolute;left:76;top:184;width:17437;height:44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PFuePDAAAA3AAAAA8AAABkcnMvZG93bnJldi54bWxET01rwkAQvRf8D8sIXqRuDKVqmo2IYCnY&#10;Hmra+5Ads8HsbMiumv57VxB6m8f7nHw92FZcqPeNYwXzWQKCuHK64VrBT7l7XoLwAVlj65gU/JGH&#10;dTF6yjHT7srfdDmEWsQQ9hkqMCF0mZS+MmTRz1xHHLmj6y2GCPta6h6vMdy2Mk2SV2mx4dhgsKOt&#10;oep0OFsF293+6zcp06acbqr3+cJQuvqcKjUZD5s3EIGG8C9+uD90nL96gfsz8QJZ3A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88W548MAAADcAAAADwAAAAAAAAAAAAAAAACf&#10;AgAAZHJzL2Rvd25yZXYueG1sUEsFBgAAAAAEAAQA9wAAAI8DAAAAAA==&#10;">
                  <v:imagedata r:id="rId12" o:title=""/>
                </v:shape>
                <v:rect id="Rectangle 6" o:spid="_x0000_s1030" style="position:absolute;left:495;top:368;width:16586;height:3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CMasQA&#10;AADcAAAADwAAAGRycy9kb3ducmV2LnhtbERP22rCQBB9F/oPyxT6ZjYK1Ta6ShEvpfjQqh8wZKfJ&#10;ttnZmF1N7Nd3BcG3OZzrTOedrcSZGm8cKxgkKQji3GnDhYLDftV/AeEDssbKMSm4kIf57KE3xUy7&#10;lr/ovAuFiCHsM1RQhlBnUvq8JIs+cTVx5L5dYzFE2BRSN9jGcFvJYZqOpEXDsaHEmhYl5b+7k1Xw&#10;uSkO+PF31GPz4y5mOVgvt61V6umxe5uACNSFu/jmftdx/uszXJ+JF8j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AjGrEAAAA3AAAAA8AAAAAAAAAAAAAAAAAmAIAAGRycy9k&#10;b3ducmV2LnhtbFBLBQYAAAAABAAEAPUAAACJAwAAAAA=&#10;" fillcolor="#c4f3ff" stroked="f"/>
                <v:shape id="Picture 7" o:spid="_x0000_s1031" type="#_x0000_t75" style="position:absolute;left:16459;top:273;width:11538;height:44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Fno3rGAAAA3AAAAA8AAABkcnMvZG93bnJldi54bWxET0FuwjAQvFfiD9Yi9VI1TnsAmmIQokL0&#10;UA5NQFy38ZIE4nUUuyT5fY2E1NPsanZmdubL3tTiSq2rLCt4iWIQxLnVFRcK9tnmeQbCeWSNtWVS&#10;MJCD5WL0MMdE246/6Zr6QgQTdgkqKL1vEildXpJBF9mGOHAn2xr0YW0LqVvsgrmp5WscT6TBikNC&#10;iQ2tS8ov6a9RsAk43X48nY546L6ys9M/w3an1OO4X72D8NT7/+O7+lOH998mcCsTJpCLP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YWejesYAAADcAAAADwAAAAAAAAAAAAAA&#10;AACfAgAAZHJzL2Rvd25yZXYueG1sUEsFBgAAAAAEAAQA9wAAAJIDAAAAAA==&#10;">
                  <v:imagedata r:id="rId13" o:title=""/>
                </v:shape>
                <v:shape id="Picture 8" o:spid="_x0000_s1032" type="#_x0000_t75" style="position:absolute;left:16459;top:273;width:11538;height:44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xf6TPBAAAA3AAAAA8AAABkcnMvZG93bnJldi54bWxET02LwjAQvS/4H8II3tZUD7pWo4hS2MuK&#10;q168Dc3YVJtJabK1+++NIHibx/ucxaqzlWip8aVjBaNhAoI4d7rkQsHpmH1+gfABWWPlmBT8k4fV&#10;svexwFS7O/9SewiFiCHsU1RgQqhTKX1uyKIfupo4chfXWAwRNoXUDd5juK3kOEkm0mLJscFgTRtD&#10;+e3wZxVcrT+ftct+2t0+M+t9HsZ6q5Ua9Lv1HESgLrzFL/e3jvNnU3g+Ey+Qyw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xf6TPBAAAA3AAAAA8AAAAAAAAAAAAAAAAAnwIA&#10;AGRycy9kb3ducmV2LnhtbFBLBQYAAAAABAAEAPcAAACNAwAAAAA=&#10;">
                  <v:imagedata r:id="rId14" o:title=""/>
                </v:shape>
                <v:rect id="Rectangle 9" o:spid="_x0000_s1033" style="position:absolute;left:16878;top:457;width:10681;height:3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urcUA&#10;AADcAAAADwAAAGRycy9kb3ducmV2LnhtbESPT2/CMAzF75P4DpGRuI2USaDRERBsYuLIn2lwtBqv&#10;6dY4XZNB+fb4MImbrff83s+zRedrdaY2VoENjIYZKOIi2IpLAx+H9eMzqJiQLdaBycCVIizmvYcZ&#10;5jZceEfnfSqVhHDM0YBLqcm1joUjj3EYGmLRvkLrMcnaltq2eJFwX+unLJtojxVLg8OGXh0VP/s/&#10;b+C0PX6unN9SNx7H99+Nfwuj7NuYQb9bvoBK1KW7+f96YwV/KrTyjEyg5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wG6txQAAANwAAAAPAAAAAAAAAAAAAAAAAJgCAABkcnMv&#10;ZG93bnJldi54bWxQSwUGAAAAAAQABAD1AAAAigMAAAAA&#10;" fillcolor="yellow" stroked="f"/>
                <v:shape id="Picture 10" o:spid="_x0000_s1034" type="#_x0000_t75" style="position:absolute;left:27235;width:29381;height:478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he5j2/AAAA3AAAAA8AAABkcnMvZG93bnJldi54bWxEj82KwjAQx++C7xBG2Jum7mG11SjqInj1&#10;4wGGZmyKzaQ0UevbO8LC3ubH/D9mluveN+pBXawDG5hOMlDEZbA1VwYu5/14DiomZItNYDLwogjr&#10;1XCwxMKGJx/pcUqVkhCOBRpwKbWF1rF05DFOQkssu2voPCbBrtK2w6eE+0Z/Z9mP9lizNDhsaeeo&#10;vJ3uXkp+k5vNpvbu6LWd365Cbd4b8zXqNwtQifr0L/5zH6ycn+fweUYm0Ks3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4XuY9vwAAANwAAAAPAAAAAAAAAAAAAAAAAJ8CAABk&#10;cnMvZG93bnJldi54bWxQSwUGAAAAAAQABAD3AAAAiwMAAAAA&#10;">
                  <v:imagedata r:id="rId15" o:title=""/>
                </v:shape>
                <v:rect id="Rectangle 12" o:spid="_x0000_s1035" style="position:absolute;left:27654;top:171;width:28524;height:39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MI/sIA&#10;AADcAAAADwAAAGRycy9kb3ducmV2LnhtbESPQYvCMBSE74L/ITzBm6aK7Eo1LaIoXrW7en00z7bY&#10;vJQmtvXfbxYW9jjMzDfMNh1MLTpqXWVZwWIegSDOra64UPCVHWdrEM4ja6wtk4I3OUiT8WiLsbY9&#10;X6i7+kIECLsYFZTeN7GULi/JoJvbhjh4D9sa9EG2hdQt9gFuarmMog9psOKwUGJD+5Ly5/VlFNyO&#10;usku+/p1232e+sd3flh190yp6WTYbUB4Gvx/+K991goCEX7PhCMgk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Ewj+wgAAANwAAAAPAAAAAAAAAAAAAAAAAJgCAABkcnMvZG93&#10;bnJldi54bWxQSwUGAAAAAAQABAD1AAAAhwMAAAAA&#10;" fillcolor="#92d050" stroked="f"/>
                <v:rect id="Rectangle 13" o:spid="_x0000_s1036" style="position:absolute;left:19323;top:1225;width:2825;height:34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J7CcEA&#10;AADcAAAADwAAAGRycy9kb3ducmV2LnhtbESP3WoCMRSE7wu+QzhC72riXhTZGkUEQcUb1z7AYXP2&#10;hyYnSxLd9e1NodDLYWa+YdbbyVnxoBB7zxqWCwWCuPam51bD9+3wsQIRE7JB65k0PCnCdjN7W2Np&#10;/MhXelSpFRnCsUQNXUpDKWWsO3IYF34gzl7jg8OUZWilCThmuLOyUOpTOuw5L3Q40L6j+qe6Ow3y&#10;Vh3GVWWD8ueiudjT8dqQ1/p9Pu2+QCSa0n/4r300Ggq1hN8z+QjIz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xyewnBAAAA3AAAAA8AAAAAAAAAAAAAAAAAmAIAAGRycy9kb3du&#10;cmV2LnhtbFBLBQYAAAAABAAEAPUAAACGAwAAAAA=&#10;" filled="f" stroked="f">
                  <v:textbox style="mso-fit-shape-to-text:t" inset="0,0,0,0">
                    <w:txbxContent>
                      <w:p w:rsidR="00D50BB3" w:rsidRDefault="00D50BB3" w:rsidP="00D50BB3">
                        <w:r>
                          <w:rPr>
                            <w:rFonts w:ascii="Arial" w:hAnsi="Arial" w:cs="Arial"/>
                            <w:color w:val="000000"/>
                            <w:sz w:val="32"/>
                            <w:szCs w:val="32"/>
                          </w:rPr>
                          <w:t>CA</w:t>
                        </w:r>
                      </w:p>
                    </w:txbxContent>
                  </v:textbox>
                </v:rect>
                <v:rect id="Rectangle 14" o:spid="_x0000_s1037" style="position:absolute;left:22142;top:1225;width:679;height:34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DlfsIA&#10;AADcAAAADwAAAGRycy9kb3ducmV2LnhtbESPzWrDMBCE74W+g9hCb7VUH0pwooRSCLgllzh5gMVa&#10;/1BpZSTVdt8+KhRyHGbmG2Z3WJ0VM4U4etbwWigQxK03I/carpfjywZETMgGrWfS8EsRDvvHhx1W&#10;xi98prlJvcgQjhVqGFKaKiljO5DDWPiJOHudDw5TlqGXJuCS4c7KUqk36XDkvDDgRB8Dtd/Nj9Mg&#10;L81x2TQ2KP9Vdif7WZ878lo/P63vWxCJ1nQP/7dro6FUJfydyUdA7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oOV+wgAAANwAAAAPAAAAAAAAAAAAAAAAAJgCAABkcnMvZG93&#10;bnJldi54bWxQSwUGAAAAAAQABAD1AAAAhwMAAAAA&#10;" filled="f" stroked="f">
                  <v:textbox style="mso-fit-shape-to-text:t" inset="0,0,0,0">
                    <w:txbxContent>
                      <w:p w:rsidR="00D50BB3" w:rsidRDefault="00D50BB3" w:rsidP="00D50BB3">
                        <w:r>
                          <w:rPr>
                            <w:rFonts w:ascii="Arial" w:hAnsi="Arial" w:cs="Arial"/>
                            <w:color w:val="000000"/>
                            <w:sz w:val="32"/>
                            <w:szCs w:val="32"/>
                          </w:rPr>
                          <w:t>-</w:t>
                        </w:r>
                      </w:p>
                    </w:txbxContent>
                  </v:textbox>
                </v:rect>
                <v:rect id="Rectangle 15" o:spid="_x0000_s1038" style="position:absolute;left:22815;top:1225;width:2038;height:34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A5cIA&#10;AADcAAAADwAAAGRycy9kb3ducmV2LnhtbESP3WoCMRSE74W+QziF3mnSFURWo0hBsNIbVx/gsDn7&#10;g8nJkqTu9u2bQsHLYWa+Ybb7yVnxoBB7zxreFwoEce1Nz62G2/U4X4OICdmg9UwafijCfvcy22Jp&#10;/MgXelSpFRnCsUQNXUpDKWWsO3IYF34gzl7jg8OUZWilCThmuLOyUGolHfacFzoc6KOj+l59Ow3y&#10;Wh3HdWWD8uei+bKfp0tDXuu31+mwAZFoSs/wf/tkNBRqC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7EDlwgAAANwAAAAPAAAAAAAAAAAAAAAAAJgCAABkcnMvZG93&#10;bnJldi54bWxQSwUGAAAAAAQABAD1AAAAhwMAAAAA&#10;" filled="f" stroked="f">
                  <v:textbox style="mso-fit-shape-to-text:t" inset="0,0,0,0">
                    <w:txbxContent>
                      <w:p w:rsidR="00D50BB3" w:rsidRDefault="00D50BB3" w:rsidP="00D50BB3">
                        <w:r>
                          <w:rPr>
                            <w:rFonts w:ascii="Arial" w:hAnsi="Arial" w:cs="Arial"/>
                            <w:color w:val="000000"/>
                            <w:sz w:val="32"/>
                            <w:szCs w:val="32"/>
                          </w:rPr>
                          <w:t>ID</w:t>
                        </w:r>
                      </w:p>
                    </w:txbxContent>
                  </v:textbox>
                </v:rect>
                <v:rect id="Rectangle 16" o:spid="_x0000_s1039" style="position:absolute;left:3600;top:1136;width:6439;height:34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XYkcIA&#10;AADcAAAADwAAAGRycy9kb3ducmV2LnhtbESP3WoCMRSE74W+QziF3mnSRURWo0hBsNIbVx/gsDn7&#10;g8nJkqTu9u2bQsHLYWa+Ybb7yVnxoBB7zxreFwoEce1Nz62G2/U4X4OICdmg9UwafijCfvcy22Jp&#10;/MgXelSpFRnCsUQNXUpDKWWsO3IYF34gzl7jg8OUZWilCThmuLOyUGolHfacFzoc6KOj+l59Ow3y&#10;Wh3HdWWD8uei+bKfp0tDXuu31+mwAZFoSs/wf/tkNBRqC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BdiRwgAAANwAAAAPAAAAAAAAAAAAAAAAAJgCAABkcnMvZG93&#10;bnJldi54bWxQSwUGAAAAAAQABAD1AAAAhwMAAAAA&#10;" filled="f" stroked="f">
                  <v:textbox style="mso-fit-shape-to-text:t" inset="0,0,0,0">
                    <w:txbxContent>
                      <w:p w:rsidR="00D50BB3" w:rsidRDefault="00D50BB3" w:rsidP="00D50BB3">
                        <w:r>
                          <w:rPr>
                            <w:rFonts w:ascii="Arial" w:hAnsi="Arial" w:cs="Arial"/>
                            <w:color w:val="000000"/>
                            <w:sz w:val="32"/>
                            <w:szCs w:val="32"/>
                          </w:rPr>
                          <w:t>CA Set</w:t>
                        </w:r>
                      </w:p>
                    </w:txbxContent>
                  </v:textbox>
                </v:rect>
                <v:rect id="Rectangle 17" o:spid="_x0000_s1040" style="position:absolute;left:9918;top:1136;width:680;height:34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l9CsIA&#10;AADcAAAADwAAAGRycy9kb3ducmV2LnhtbESP3WoCMRSE74W+QziF3mnSBUVWo0hBsNIbVx/gsDn7&#10;g8nJkqTu9u2bQsHLYWa+Ybb7yVnxoBB7zxreFwoEce1Nz62G2/U4X4OICdmg9UwafijCfvcy22Jp&#10;/MgXelSpFRnCsUQNXUpDKWWsO3IYF34gzl7jg8OUZWilCThmuLOyUGolHfacFzoc6KOj+l59Ow3y&#10;Wh3HdWWD8uei+bKfp0tDXuu31+mwAZFoSs/wf/tkNBRqC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SX0KwgAAANwAAAAPAAAAAAAAAAAAAAAAAJgCAABkcnMvZG93&#10;bnJldi54bWxQSwUGAAAAAAQABAD1AAAAhwMAAAAA&#10;" filled="f" stroked="f">
                  <v:textbox style="mso-fit-shape-to-text:t" inset="0,0,0,0">
                    <w:txbxContent>
                      <w:p w:rsidR="00D50BB3" w:rsidRDefault="00D50BB3" w:rsidP="00D50BB3">
                        <w:r>
                          <w:rPr>
                            <w:rFonts w:ascii="Arial" w:hAnsi="Arial" w:cs="Arial"/>
                            <w:color w:val="000000"/>
                            <w:sz w:val="32"/>
                            <w:szCs w:val="32"/>
                          </w:rPr>
                          <w:t>-</w:t>
                        </w:r>
                      </w:p>
                    </w:txbxContent>
                  </v:textbox>
                </v:rect>
                <v:rect id="Rectangle 18" o:spid="_x0000_s1041" style="position:absolute;left:10591;top:1136;width:2039;height:34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vjfcIA&#10;AADcAAAADwAAAGRycy9kb3ducmV2LnhtbESPzWrDMBCE74W+g9hCb7VUH0Jwo5gQMKSllzh5gMVa&#10;/1BpZSQ1dt++KhRyHGbmG2ZXr86KG4U4edbwWigQxJ03Ew8arpfmZQsiJmSD1jNp+KEI9f7xYYeV&#10;8Quf6damQWQIxwo1jCnNlZSxG8lhLPxMnL3eB4cpyzBIE3DJcGdlqdRGOpw4L4w403Gk7qv9dhrk&#10;pW2WbWuD8h9l/2nfT+eevNbPT+vhDUSiNd3D/+2T0VCqDfydy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m+N9wgAAANwAAAAPAAAAAAAAAAAAAAAAAJgCAABkcnMvZG93&#10;bnJldi54bWxQSwUGAAAAAAQABAD1AAAAhwMAAAAA&#10;" filled="f" stroked="f">
                  <v:textbox style="mso-fit-shape-to-text:t" inset="0,0,0,0">
                    <w:txbxContent>
                      <w:p w:rsidR="00D50BB3" w:rsidRDefault="00D50BB3" w:rsidP="00D50BB3">
                        <w:r>
                          <w:rPr>
                            <w:rFonts w:ascii="Arial" w:hAnsi="Arial" w:cs="Arial"/>
                            <w:color w:val="000000"/>
                            <w:sz w:val="32"/>
                            <w:szCs w:val="32"/>
                          </w:rPr>
                          <w:t>ID</w:t>
                        </w:r>
                      </w:p>
                    </w:txbxContent>
                  </v:textbox>
                </v:rect>
                <v:rect id="Rectangle 19" o:spid="_x0000_s1042" style="position:absolute;left:29114;top:1212;width:23044;height:34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dG5sIA&#10;AADcAAAADwAAAGRycy9kb3ducmV2LnhtbESP3WoCMRSE74W+QziF3mnSvVBZjSIFwUpvXH2Aw+bs&#10;DyYnS5K627dvCgUvh5n5htnuJ2fFg0LsPWt4XygQxLU3PbcabtfjfA0iJmSD1jNp+KEI+93LbIul&#10;8SNf6FGlVmQIxxI1dCkNpZSx7shhXPiBOHuNDw5TlqGVJuCY4c7KQqmldNhzXuhwoI+O6nv17TTI&#10;a3Uc15UNyp+L5st+ni4Nea3fXqfDBkSiKT3D/+2T0VCoFfydyUd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10bmwgAAANwAAAAPAAAAAAAAAAAAAAAAAJgCAABkcnMvZG93&#10;bnJldi54bWxQSwUGAAAAAAQABAD1AAAAhwMAAAAA&#10;" filled="f" stroked="f">
                  <v:textbox style="mso-fit-shape-to-text:t" inset="0,0,0,0">
                    <w:txbxContent>
                      <w:p w:rsidR="00D50BB3" w:rsidRDefault="00D50BB3" w:rsidP="00D50BB3">
                        <w:r>
                          <w:rPr>
                            <w:rFonts w:ascii="Arial" w:hAnsi="Arial" w:cs="Arial"/>
                            <w:color w:val="000000"/>
                            <w:sz w:val="32"/>
                            <w:szCs w:val="32"/>
                          </w:rPr>
                          <w:t>Public Key Update for CA</w:t>
                        </w:r>
                      </w:p>
                    </w:txbxContent>
                  </v:textbox>
                </v:rect>
                <v:rect id="Rectangle 20" o:spid="_x0000_s1043" style="position:absolute;left:52165;top:1212;width:679;height:34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jSlL4A&#10;AADcAAAADwAAAGRycy9kb3ducmV2LnhtbERPy4rCMBTdC/5DuAPuNJkuBqlGGQYER2Zj9QMuze0D&#10;k5uSRNv5e7MQXB7Oe7ufnBUPCrH3rOFzpUAQ19703Gq4Xg7LNYiYkA1az6ThnyLsd/PZFkvjRz7T&#10;o0qtyCEcS9TQpTSUUsa6I4dx5QfizDU+OEwZhlaagGMOd1YWSn1Jhz3nhg4H+umovlV3p0FeqsO4&#10;rmxQ/lQ0f/b3eG7Ia734mL43IBJN6S1+uY9GQ6Hy2nwmHwG5e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1I0pS+AAAA3AAAAA8AAAAAAAAAAAAAAAAAmAIAAGRycy9kb3ducmV2&#10;LnhtbFBLBQYAAAAABAAEAPUAAACDAwAAAAA=&#10;" filled="f" stroked="f">
                  <v:textbox style="mso-fit-shape-to-text:t" inset="0,0,0,0">
                    <w:txbxContent>
                      <w:p w:rsidR="00D50BB3" w:rsidRDefault="00D50BB3" w:rsidP="00D50BB3">
                        <w:r>
                          <w:rPr>
                            <w:rFonts w:ascii="Arial" w:hAnsi="Arial" w:cs="Arial"/>
                            <w:color w:val="000000"/>
                            <w:sz w:val="32"/>
                            <w:szCs w:val="32"/>
                          </w:rPr>
                          <w:t>-</w:t>
                        </w:r>
                      </w:p>
                    </w:txbxContent>
                  </v:textbox>
                </v:rect>
                <v:rect id="Rectangle 21" o:spid="_x0000_s1044" style="position:absolute;left:52838;top:1212;width:2038;height:34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R3D8IA&#10;AADcAAAADwAAAGRycy9kb3ducmV2LnhtbESP3WoCMRSE74W+QziF3mnSvRBdjSIFwUpvXH2Aw+bs&#10;DyYnS5K627dvCgUvh5n5htnuJ2fFg0LsPWt4XygQxLU3PbcabtfjfAUiJmSD1jNp+KEI+93LbIul&#10;8SNf6FGlVmQIxxI1dCkNpZSx7shhXPiBOHuNDw5TlqGVJuCY4c7KQqmldNhzXuhwoI+O6nv17TTI&#10;a3UcV5UNyp+L5st+ni4Nea3fXqfDBkSiKT3D/+2T0VCoNfydyUd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BHcPwgAAANwAAAAPAAAAAAAAAAAAAAAAAJgCAABkcnMvZG93&#10;bnJldi54bWxQSwUGAAAAAAQABAD1AAAAhwMAAAAA&#10;" filled="f" stroked="f">
                  <v:textbox style="mso-fit-shape-to-text:t" inset="0,0,0,0">
                    <w:txbxContent>
                      <w:p w:rsidR="00D50BB3" w:rsidRDefault="00D50BB3" w:rsidP="00D50BB3">
                        <w:r>
                          <w:rPr>
                            <w:rFonts w:ascii="Arial" w:hAnsi="Arial" w:cs="Arial"/>
                            <w:color w:val="000000"/>
                            <w:sz w:val="32"/>
                            <w:szCs w:val="32"/>
                          </w:rPr>
                          <w:t>ID</w:t>
                        </w:r>
                      </w:p>
                    </w:txbxContent>
                  </v:textbox>
                </v:rect>
                <v:shape id="Freeform 24" o:spid="_x0000_s1045" style="position:absolute;left:406;top:234;width:55956;height:3995;visibility:visible;mso-wrap-style:square;v-text-anchor:top" coordsize="29344,2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JLjsEA&#10;AADcAAAADwAAAGRycy9kb3ducmV2LnhtbERPz2vCMBS+C/4P4Qm7iKbtYY5qFCcMBA/DOj0/m2db&#10;bF5Kktn63y+HgceP7/dqM5hWPMj5xrKCdJ6AIC6tbrhS8HP6mn2A8AFZY2uZFDzJw2Y9Hq0w17bn&#10;Iz2KUIkYwj5HBXUIXS6lL2sy6Oe2I47czTqDIUJXSe2wj+GmlVmSvEuDDceGGjva1VTei1+jwB3T&#10;+/d0gbeDK877yzX7DP1uUOptMmyXIAIN4SX+d++1giyN8+OZeAT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iS47BAAAA3AAAAA8AAAAAAAAAAAAAAAAAmAIAAGRycy9kb3du&#10;cmV2LnhtbFBLBQYAAAAABAAEAPUAAACGAwAAAAA=&#10;" path="m,388l2,352,8,312r9,-36l30,239v1,-2,2,-4,3,-6l64,176v2,-3,4,-6,6,-9l111,118v2,-3,4,-5,7,-7l167,70v3,-2,6,-4,9,-6l233,33v2,-1,4,-2,6,-3l270,19,309,9,345,3,386,1,28956,r37,2l29033,8r36,9l29106,30v2,1,4,2,6,3l29169,64v3,2,6,4,8,6l29227,111v3,2,6,4,8,7l29275,168v2,2,4,5,6,8l29312,233v1,2,2,4,3,6l29326,270r10,39l29342,345r2,41l29344,1732r-1,37l29337,1809r-9,36l29315,1882v-1,2,-2,4,-3,6l29281,1945v-2,3,-4,6,-6,8l29235,2003v-2,3,-5,6,-8,8l29177,2051v-2,2,-5,4,-8,6l29112,2088v-2,1,-4,2,-6,3l29075,2102r-38,10l28999,2118r-40,2l388,2120r-36,-1l312,2113r-36,-9l239,2091v-2,-1,-4,-2,-6,-3l176,2057v-3,-2,-6,-4,-8,-6l118,2011v-3,-2,-5,-5,-7,-8l70,1953v-2,-2,-4,-5,-6,-8l33,1888v-1,-2,-2,-4,-3,-6l19,1851,9,1813,3,1775,1,1735,,388xm104,1730r1,29l110,1788r6,26l128,1845r-3,-6l156,1896r-6,-9l191,1937r-7,-7l233,1971r-8,-6l282,1996r-6,-3l301,2003r29,7l356,2015r32,1l28954,2017r29,-1l29012,2011r26,-6l29069,1993r-6,3l29120,1965r-8,6l29162,1930r-8,8l29195,1888r-6,8l29220,1839r-3,6l29227,1820r7,-28l29239,1765r1,-33l29241,391r-1,-28l29235,333r-6,-26l29217,276r3,6l29189,225r6,8l29154,184r7,7l29111,150r9,6l29063,125r6,3l29044,118r-28,-7l28989,106r-33,-2l391,104r-28,1l333,110r-26,6l276,128r6,-3l225,156r9,-6l184,191r7,-7l150,234r6,-9l125,282r3,-6l118,301r-7,29l106,356r-2,32l104,1730xe" fillcolor="#00acd8" strokecolor="#00acd8" strokeweight="0">
                  <v:path arrowok="t" o:connecttype="custom" o:connectlocs="1526,58782;6293,43898;21167,22232;33562,12058;51486,3580;73607,188;5536315,1507;5551380,6217;5573309,20913;5583607,33159;5592188,50869;5595620,72724;5594285,340822;5589518,355705;5574835,377372;5562249,387546;5544324,396024;5522204,399415;59495,398096;44431,393386;22501,378879;12204,366444;3623,348735;191,326880;20022,331401;24408,347604;28604,355517;44431,371343;52631,375488;67886,379633;5526781,379821;5543180,375488;5551380,371343;5567207,355705;5571402,347604;5575598,332532;5575788,68390;5571402,51999;5567207,43898;5551189,28260;5543180,24116;5527925,19971;69221,19782;52631,24116;44622,28260;28604,44086;24408,51999;20213,67072" o:connectangles="0,0,0,0,0,0,0,0,0,0,0,0,0,0,0,0,0,0,0,0,0,0,0,0,0,0,0,0,0,0,0,0,0,0,0,0,0,0,0,0,0,0,0,0,0,0,0,0"/>
                  <o:lock v:ext="edit" verticies="t"/>
                </v:shape>
                <w10:anchorlock/>
              </v:group>
            </w:pict>
          </mc:Fallback>
        </mc:AlternateContent>
      </w:r>
    </w:p>
    <w:p w:rsidR="00D50BB3" w:rsidRDefault="00D50BB3" w:rsidP="00D50BB3">
      <w:pPr>
        <w:pStyle w:val="TF"/>
      </w:pPr>
      <w:r>
        <w:t xml:space="preserve">Figure 7.6.1.1: </w:t>
      </w:r>
      <w:smartTag w:uri="urn:schemas-microsoft-com:office:smarttags" w:element="place">
        <w:smartTag w:uri="urn:schemas-microsoft-com:office:smarttags" w:element="City">
          <w:r>
            <w:t>PWS</w:t>
          </w:r>
        </w:smartTag>
        <w:r>
          <w:t xml:space="preserve"> </w:t>
        </w:r>
        <w:smartTag w:uri="urn:schemas-microsoft-com:office:smarttags" w:element="State">
          <w:r>
            <w:t>CA</w:t>
          </w:r>
        </w:smartTag>
      </w:smartTag>
      <w:r>
        <w:t xml:space="preserve"> key update message</w:t>
      </w:r>
    </w:p>
    <w:p w:rsidR="00D50BB3" w:rsidRDefault="00D50BB3" w:rsidP="00D50BB3">
      <w:r>
        <w:t>To ensure the UE can trust the message contents in modifying CAs associated with a CA Set, such a message would be signed by at least one CBE and could follow either of the following approaches:</w:t>
      </w:r>
    </w:p>
    <w:p w:rsidR="00D50BB3" w:rsidRDefault="00D50BB3" w:rsidP="00D50BB3">
      <w:r>
        <w:t>Approach 1: UEs would be required to receive multiple update messages from different CBEs and where the implicit certificate used in each message is from a different existing CA.</w:t>
      </w:r>
    </w:p>
    <w:p w:rsidR="00D50BB3" w:rsidRDefault="00D50BB3" w:rsidP="00D50BB3">
      <w:r>
        <w:t>Approach 2: A separate CA could be assigned as a signing authority of the CBEs CA list. As the signing authority is critical to system operation it should be long lasting and well protected and any implicit certificate provided in updating of the list should be short lived.</w:t>
      </w:r>
    </w:p>
    <w:p w:rsidR="00EC6FB5" w:rsidRDefault="00EC6FB5" w:rsidP="009055B9">
      <w:pPr>
        <w:pStyle w:val="Head5noTOC"/>
      </w:pPr>
    </w:p>
    <w:p w:rsidR="009055B9" w:rsidRDefault="009055B9" w:rsidP="009055B9">
      <w:pPr>
        <w:pStyle w:val="Head5noTOC"/>
      </w:pPr>
      <w:r w:rsidRPr="00AA45DB">
        <w:t>CA updating via (U</w:t>
      </w:r>
      <w:proofErr w:type="gramStart"/>
      <w:r w:rsidRPr="00AA45DB">
        <w:t>)SIM</w:t>
      </w:r>
      <w:proofErr w:type="gramEnd"/>
      <w:del w:id="16" w:author="Barry, Aguibou, Vodafone Group" w:date="2013-06-25T19:36:00Z">
        <w:r w:rsidRPr="00AA45DB" w:rsidDel="00EC6FB5">
          <w:delText xml:space="preserve"> Application Toolkit</w:delText>
        </w:r>
      </w:del>
      <w:r>
        <w:t>;</w:t>
      </w:r>
    </w:p>
    <w:p w:rsidR="009055B9" w:rsidRDefault="009055B9" w:rsidP="009055B9">
      <w:r>
        <w:t xml:space="preserve">A UEs CA list could also be updated </w:t>
      </w:r>
      <w:del w:id="17" w:author="Barry, Aguibou, Vodafone Group" w:date="2013-06-25T19:36:00Z">
        <w:r w:rsidDel="00EC6FB5">
          <w:delText>through a push mechanism similar to (U)SIM Application Toolkit</w:delText>
        </w:r>
      </w:del>
      <w:ins w:id="18" w:author="Barry, Aguibou, Vodafone Group" w:date="2013-06-25T19:36:00Z">
        <w:r w:rsidR="00EC6FB5">
          <w:t>by relying on the USIM application</w:t>
        </w:r>
      </w:ins>
      <w:r>
        <w:t xml:space="preserve">. This would require the addition of a file </w:t>
      </w:r>
      <w:ins w:id="19" w:author="Barry, Aguibou, Vodafone Group" w:date="2013-06-25T19:48:00Z">
        <w:r w:rsidR="007047EF">
          <w:t>under</w:t>
        </w:r>
      </w:ins>
      <w:del w:id="20" w:author="Barry, Aguibou, Vodafone Group" w:date="2013-06-25T19:48:00Z">
        <w:r w:rsidDel="007047EF">
          <w:delText>in</w:delText>
        </w:r>
      </w:del>
      <w:r>
        <w:t xml:space="preserve"> the </w:t>
      </w:r>
      <w:ins w:id="21" w:author="Barry, Aguibou, Vodafone Group" w:date="2013-06-25T19:48:00Z">
        <w:r w:rsidR="007047EF">
          <w:t>USIM</w:t>
        </w:r>
      </w:ins>
      <w:del w:id="22" w:author="Barry, Aguibou, Vodafone Group" w:date="2013-06-25T19:48:00Z">
        <w:r w:rsidDel="007047EF">
          <w:delText>UICC</w:delText>
        </w:r>
      </w:del>
      <w:r>
        <w:t xml:space="preserve"> containing the list of allowed CAs</w:t>
      </w:r>
      <w:ins w:id="23" w:author="Barry, Aguibou, Vodafone Group" w:date="2013-06-25T19:37:00Z">
        <w:r w:rsidR="00EC6FB5">
          <w:t xml:space="preserve"> and that would be read by the ME during the initialisation of the USIM (this would require the</w:t>
        </w:r>
      </w:ins>
      <w:ins w:id="24" w:author="Barry, Aguibou, Vodafone Group" w:date="2013-06-25T19:48:00Z">
        <w:r w:rsidR="007047EF">
          <w:t>refore</w:t>
        </w:r>
      </w:ins>
      <w:ins w:id="25" w:author="Barry, Aguibou, Vodafone Group" w:date="2013-06-25T19:37:00Z">
        <w:r w:rsidR="00EC6FB5">
          <w:t xml:space="preserve"> the addition of a new procedure in the relevant clause of section 5 of [</w:t>
        </w:r>
      </w:ins>
      <w:ins w:id="26" w:author="Barry, Aguibou, Vodafone Group" w:date="2013-06-25T19:40:00Z">
        <w:r w:rsidR="00E20A1B">
          <w:t>xx</w:t>
        </w:r>
      </w:ins>
      <w:ins w:id="27" w:author="Barry, Aguibou, Vodafone Group" w:date="2013-06-25T19:37:00Z">
        <w:r w:rsidR="00EC6FB5">
          <w:t>]</w:t>
        </w:r>
      </w:ins>
      <w:ins w:id="28" w:author="Barry, Aguibou, Vodafone Group" w:date="2013-06-25T19:49:00Z">
        <w:r w:rsidR="00F029EB">
          <w:t xml:space="preserve"> by 3GPP CT6</w:t>
        </w:r>
      </w:ins>
      <w:ins w:id="29" w:author="Barry, Aguibou, Vodafone Group" w:date="2013-06-25T19:37:00Z">
        <w:r w:rsidR="00EC6FB5">
          <w:t>)</w:t>
        </w:r>
      </w:ins>
      <w:ins w:id="30" w:author="Barry, Aguibou, Vodafone Group" w:date="2013-06-25T19:40:00Z">
        <w:r w:rsidR="00D85956">
          <w:t>. The</w:t>
        </w:r>
      </w:ins>
      <w:del w:id="31" w:author="Barry, Aguibou, Vodafone Group" w:date="2013-06-25T19:40:00Z">
        <w:r w:rsidDel="00D85956">
          <w:delText>,</w:delText>
        </w:r>
      </w:del>
      <w:r>
        <w:t xml:space="preserve"> updat</w:t>
      </w:r>
      <w:ins w:id="32" w:author="Barry, Aguibou, Vodafone Group" w:date="2013-06-25T19:40:00Z">
        <w:r w:rsidR="00D85956">
          <w:t>e</w:t>
        </w:r>
      </w:ins>
      <w:del w:id="33" w:author="Barry, Aguibou, Vodafone Group" w:date="2013-06-25T19:40:00Z">
        <w:r w:rsidDel="00D85956">
          <w:delText>ing</w:delText>
        </w:r>
      </w:del>
      <w:r>
        <w:t xml:space="preserve"> </w:t>
      </w:r>
      <w:ins w:id="34" w:author="Barry, Aguibou, Vodafone Group" w:date="2013-06-25T19:40:00Z">
        <w:r w:rsidR="00D85956">
          <w:t xml:space="preserve">of this new file </w:t>
        </w:r>
      </w:ins>
      <w:del w:id="35" w:author="Barry, Aguibou, Vodafone Group" w:date="2013-06-25T19:40:00Z">
        <w:r w:rsidDel="00D85956">
          <w:delText>such a file via (U)SIM Toolkit and then reading of the update by the ME</w:delText>
        </w:r>
      </w:del>
      <w:ins w:id="36" w:author="Barry, Aguibou, Vodafone Group" w:date="2013-06-25T19:40:00Z">
        <w:r w:rsidR="00D85956">
          <w:t xml:space="preserve">would </w:t>
        </w:r>
      </w:ins>
      <w:ins w:id="37" w:author="Barry, Aguibou, Vodafone Group" w:date="2013-06-25T19:41:00Z">
        <w:r w:rsidR="00D85956">
          <w:t xml:space="preserve">be made possible by having a </w:t>
        </w:r>
      </w:ins>
      <w:ins w:id="38" w:author="Barry, Aguibou, Vodafone Group" w:date="2013-06-25T19:42:00Z">
        <w:r w:rsidR="00671711">
          <w:t xml:space="preserve">USIM </w:t>
        </w:r>
      </w:ins>
      <w:ins w:id="39" w:author="Barry, Aguibou, Vodafone Group" w:date="2013-06-25T19:41:00Z">
        <w:r w:rsidR="00D85956">
          <w:t>Remote File Management application within the UICC as defined in</w:t>
        </w:r>
      </w:ins>
      <w:ins w:id="40" w:author="Barry, Aguibou, Vodafone Group" w:date="2013-06-25T19:42:00Z">
        <w:r w:rsidR="00671711">
          <w:t xml:space="preserve"> section 5.2 of</w:t>
        </w:r>
      </w:ins>
      <w:ins w:id="41" w:author="Barry, Aguibou, Vodafone Group" w:date="2013-06-25T19:41:00Z">
        <w:r w:rsidR="00D85956">
          <w:t xml:space="preserve"> [23]</w:t>
        </w:r>
      </w:ins>
      <w:r>
        <w:t>.</w:t>
      </w:r>
    </w:p>
    <w:p w:rsidR="009055B9" w:rsidRDefault="009055B9" w:rsidP="009055B9">
      <w:pPr>
        <w:rPr>
          <w:ins w:id="42" w:author="Barry, Aguibou, Vodafone Group" w:date="2013-06-25T19:48:00Z"/>
        </w:rPr>
      </w:pPr>
      <w:r>
        <w:t>However, as this updating mechanism is tied to the network, operators would bear greater responsibility and cost with this approach.</w:t>
      </w:r>
    </w:p>
    <w:p w:rsidR="00D50BB3" w:rsidRDefault="003F0724" w:rsidP="00D50BB3">
      <w:r>
        <w:rPr>
          <w:noProof/>
          <w:lang w:eastAsia="en-GB"/>
        </w:rPr>
        <w:lastRenderedPageBreak/>
        <mc:AlternateContent>
          <mc:Choice Requires="wpc">
            <w:drawing>
              <wp:inline distT="0" distB="0" distL="0" distR="0">
                <wp:extent cx="6160770" cy="3097530"/>
                <wp:effectExtent l="4445" t="4445" r="0" b="3175"/>
                <wp:docPr id="192" name="Canvas 2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27"/>
                        <wps:cNvSpPr>
                          <a:spLocks noChangeArrowheads="1"/>
                        </wps:cNvSpPr>
                        <wps:spPr bwMode="auto">
                          <a:xfrm>
                            <a:off x="179705" y="264795"/>
                            <a:ext cx="176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B3" w:rsidRDefault="00D50BB3" w:rsidP="00D50BB3">
                              <w:r>
                                <w:rPr>
                                  <w:rFonts w:ascii="Arial" w:hAnsi="Arial" w:cs="Arial"/>
                                  <w:color w:val="FFFFFF"/>
                                </w:rPr>
                                <w:t>UE</w:t>
                              </w:r>
                            </w:p>
                          </w:txbxContent>
                        </wps:txbx>
                        <wps:bodyPr rot="0" vert="horz" wrap="none" lIns="0" tIns="0" rIns="0" bIns="0" anchor="t" anchorCtr="0">
                          <a:spAutoFit/>
                        </wps:bodyPr>
                      </wps:wsp>
                      <pic:pic xmlns:pic="http://schemas.openxmlformats.org/drawingml/2006/picture">
                        <pic:nvPicPr>
                          <pic:cNvPr id="2"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130175" y="640715"/>
                            <a:ext cx="545465" cy="845185"/>
                          </a:xfrm>
                          <a:prstGeom prst="rect">
                            <a:avLst/>
                          </a:prstGeom>
                          <a:noFill/>
                          <a:extLst>
                            <a:ext uri="{909E8E84-426E-40DD-AFC4-6F175D3DCCD1}">
                              <a14:hiddenFill xmlns:a14="http://schemas.microsoft.com/office/drawing/2010/main">
                                <a:solidFill>
                                  <a:srgbClr val="FFFFFF"/>
                                </a:solidFill>
                              </a14:hiddenFill>
                            </a:ext>
                          </a:extLst>
                        </pic:spPr>
                      </pic:pic>
                      <wps:wsp>
                        <wps:cNvPr id="3" name="Rectangle 29"/>
                        <wps:cNvSpPr>
                          <a:spLocks noChangeArrowheads="1"/>
                        </wps:cNvSpPr>
                        <wps:spPr bwMode="auto">
                          <a:xfrm>
                            <a:off x="4234815" y="2437130"/>
                            <a:ext cx="686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B3" w:rsidRDefault="00D50BB3" w:rsidP="00D50BB3">
                              <w:r>
                                <w:rPr>
                                  <w:rFonts w:ascii="Arial" w:hAnsi="Arial" w:cs="Arial"/>
                                  <w:color w:val="000000"/>
                                  <w:sz w:val="24"/>
                                  <w:szCs w:val="24"/>
                                </w:rPr>
                                <w:t>Certificate</w:t>
                              </w:r>
                            </w:p>
                          </w:txbxContent>
                        </wps:txbx>
                        <wps:bodyPr rot="0" vert="horz" wrap="none" lIns="0" tIns="0" rIns="0" bIns="0" anchor="t" anchorCtr="0">
                          <a:spAutoFit/>
                        </wps:bodyPr>
                      </wps:wsp>
                      <wps:wsp>
                        <wps:cNvPr id="4" name="Rectangle 30"/>
                        <wps:cNvSpPr>
                          <a:spLocks noChangeArrowheads="1"/>
                        </wps:cNvSpPr>
                        <wps:spPr bwMode="auto">
                          <a:xfrm>
                            <a:off x="4030345" y="2625725"/>
                            <a:ext cx="906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B3" w:rsidRDefault="00D50BB3" w:rsidP="00D50BB3">
                              <w:r>
                                <w:rPr>
                                  <w:rFonts w:ascii="Arial" w:hAnsi="Arial" w:cs="Arial"/>
                                  <w:color w:val="000000"/>
                                  <w:sz w:val="24"/>
                                  <w:szCs w:val="24"/>
                                </w:rPr>
                                <w:t>Authority (CA</w:t>
                              </w:r>
                            </w:p>
                          </w:txbxContent>
                        </wps:txbx>
                        <wps:bodyPr rot="0" vert="horz" wrap="none" lIns="0" tIns="0" rIns="0" bIns="0" anchor="t" anchorCtr="0">
                          <a:spAutoFit/>
                        </wps:bodyPr>
                      </wps:wsp>
                      <wps:wsp>
                        <wps:cNvPr id="5" name="Rectangle 31"/>
                        <wps:cNvSpPr>
                          <a:spLocks noChangeArrowheads="1"/>
                        </wps:cNvSpPr>
                        <wps:spPr bwMode="auto">
                          <a:xfrm>
                            <a:off x="4965065" y="2625725"/>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B3" w:rsidRDefault="00D50BB3" w:rsidP="00D50BB3">
                              <w:r>
                                <w:rPr>
                                  <w:rFonts w:ascii="Arial" w:hAnsi="Arial" w:cs="Arial"/>
                                  <w:color w:val="000000"/>
                                  <w:sz w:val="24"/>
                                  <w:szCs w:val="24"/>
                                </w:rPr>
                                <w:t>)</w:t>
                              </w:r>
                            </w:p>
                          </w:txbxContent>
                        </wps:txbx>
                        <wps:bodyPr rot="0" vert="horz" wrap="none" lIns="0" tIns="0" rIns="0" bIns="0" anchor="t" anchorCtr="0">
                          <a:spAutoFit/>
                        </wps:bodyPr>
                      </wps:wsp>
                      <wps:wsp>
                        <wps:cNvPr id="6" name="Rectangle 32"/>
                        <wps:cNvSpPr>
                          <a:spLocks noChangeArrowheads="1"/>
                        </wps:cNvSpPr>
                        <wps:spPr bwMode="auto">
                          <a:xfrm>
                            <a:off x="5017770" y="2625725"/>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B3" w:rsidRDefault="00D50BB3" w:rsidP="00D50BB3">
                              <w:r>
                                <w:rPr>
                                  <w:rFonts w:ascii="Arial" w:hAnsi="Arial" w:cs="Arial"/>
                                  <w:color w:val="000000"/>
                                  <w:sz w:val="24"/>
                                  <w:szCs w:val="24"/>
                                </w:rPr>
                                <w:t>-</w:t>
                              </w:r>
                            </w:p>
                          </w:txbxContent>
                        </wps:txbx>
                        <wps:bodyPr rot="0" vert="horz" wrap="none" lIns="0" tIns="0" rIns="0" bIns="0" anchor="t" anchorCtr="0">
                          <a:spAutoFit/>
                        </wps:bodyPr>
                      </wps:wsp>
                      <wps:wsp>
                        <wps:cNvPr id="7" name="Rectangle 33"/>
                        <wps:cNvSpPr>
                          <a:spLocks noChangeArrowheads="1"/>
                        </wps:cNvSpPr>
                        <wps:spPr bwMode="auto">
                          <a:xfrm>
                            <a:off x="5070475" y="2625725"/>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B3" w:rsidRDefault="00D50BB3" w:rsidP="00D50BB3">
                              <w:proofErr w:type="gramStart"/>
                              <w:r>
                                <w:rPr>
                                  <w:rFonts w:ascii="Arial" w:hAnsi="Arial" w:cs="Arial"/>
                                  <w:color w:val="000000"/>
                                  <w:sz w:val="24"/>
                                  <w:szCs w:val="24"/>
                                </w:rPr>
                                <w:t>x</w:t>
                              </w:r>
                              <w:proofErr w:type="gramEnd"/>
                            </w:p>
                          </w:txbxContent>
                        </wps:txbx>
                        <wps:bodyPr rot="0" vert="horz" wrap="none" lIns="0" tIns="0" rIns="0" bIns="0" anchor="t" anchorCtr="0">
                          <a:spAutoFit/>
                        </wps:bodyPr>
                      </wps:wsp>
                      <wps:wsp>
                        <wps:cNvPr id="8" name="Rectangle 34"/>
                        <wps:cNvSpPr>
                          <a:spLocks noChangeArrowheads="1"/>
                        </wps:cNvSpPr>
                        <wps:spPr bwMode="auto">
                          <a:xfrm>
                            <a:off x="335280" y="149225"/>
                            <a:ext cx="212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B3" w:rsidRDefault="00D50BB3" w:rsidP="00D50BB3">
                              <w:r>
                                <w:rPr>
                                  <w:rFonts w:ascii="Arial" w:hAnsi="Arial" w:cs="Arial"/>
                                  <w:color w:val="000000"/>
                                  <w:sz w:val="24"/>
                                  <w:szCs w:val="24"/>
                                </w:rPr>
                                <w:t>UE</w:t>
                              </w:r>
                            </w:p>
                          </w:txbxContent>
                        </wps:txbx>
                        <wps:bodyPr rot="0" vert="horz" wrap="none" lIns="0" tIns="0" rIns="0" bIns="0" anchor="t" anchorCtr="0">
                          <a:spAutoFit/>
                        </wps:bodyPr>
                      </wps:wsp>
                      <wps:wsp>
                        <wps:cNvPr id="9" name="Rectangle 35"/>
                        <wps:cNvSpPr>
                          <a:spLocks noChangeArrowheads="1"/>
                        </wps:cNvSpPr>
                        <wps:spPr bwMode="auto">
                          <a:xfrm>
                            <a:off x="108585" y="337185"/>
                            <a:ext cx="2711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B3" w:rsidRDefault="00D50BB3" w:rsidP="00D50BB3">
                              <w:proofErr w:type="gramStart"/>
                              <w:r>
                                <w:rPr>
                                  <w:rFonts w:ascii="Arial" w:hAnsi="Arial" w:cs="Arial"/>
                                  <w:color w:val="000000"/>
                                  <w:sz w:val="24"/>
                                  <w:szCs w:val="24"/>
                                </w:rPr>
                                <w:t>with</w:t>
                              </w:r>
                              <w:proofErr w:type="gramEnd"/>
                              <w:r>
                                <w:rPr>
                                  <w:rFonts w:ascii="Arial" w:hAnsi="Arial" w:cs="Arial"/>
                                  <w:color w:val="000000"/>
                                  <w:sz w:val="24"/>
                                  <w:szCs w:val="24"/>
                                </w:rPr>
                                <w:t xml:space="preserve"> </w:t>
                              </w:r>
                            </w:p>
                          </w:txbxContent>
                        </wps:txbx>
                        <wps:bodyPr rot="0" vert="horz" wrap="none" lIns="0" tIns="0" rIns="0" bIns="0" anchor="t" anchorCtr="0">
                          <a:spAutoFit/>
                        </wps:bodyPr>
                      </wps:wsp>
                      <wps:wsp>
                        <wps:cNvPr id="10" name="Rectangle 36"/>
                        <wps:cNvSpPr>
                          <a:spLocks noChangeArrowheads="1"/>
                        </wps:cNvSpPr>
                        <wps:spPr bwMode="auto">
                          <a:xfrm>
                            <a:off x="431800" y="337185"/>
                            <a:ext cx="212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B3" w:rsidRDefault="00D50BB3" w:rsidP="00D50BB3">
                              <w:r>
                                <w:rPr>
                                  <w:rFonts w:ascii="Arial" w:hAnsi="Arial" w:cs="Arial"/>
                                  <w:color w:val="000000"/>
                                  <w:sz w:val="24"/>
                                  <w:szCs w:val="24"/>
                                </w:rPr>
                                <w:t>CA</w:t>
                              </w:r>
                            </w:p>
                          </w:txbxContent>
                        </wps:txbx>
                        <wps:bodyPr rot="0" vert="horz" wrap="none" lIns="0" tIns="0" rIns="0" bIns="0" anchor="t" anchorCtr="0">
                          <a:spAutoFit/>
                        </wps:bodyPr>
                      </wps:wsp>
                      <wps:wsp>
                        <wps:cNvPr id="11" name="Rectangle 37"/>
                        <wps:cNvSpPr>
                          <a:spLocks noChangeArrowheads="1"/>
                        </wps:cNvSpPr>
                        <wps:spPr bwMode="auto">
                          <a:xfrm>
                            <a:off x="649605" y="337185"/>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B3" w:rsidRDefault="00D50BB3" w:rsidP="00D50BB3">
                              <w:r>
                                <w:rPr>
                                  <w:rFonts w:ascii="Arial" w:hAnsi="Arial" w:cs="Arial"/>
                                  <w:color w:val="000000"/>
                                  <w:sz w:val="24"/>
                                  <w:szCs w:val="24"/>
                                </w:rPr>
                                <w:t>-</w:t>
                              </w:r>
                            </w:p>
                          </w:txbxContent>
                        </wps:txbx>
                        <wps:bodyPr rot="0" vert="horz" wrap="none" lIns="0" tIns="0" rIns="0" bIns="0" anchor="t" anchorCtr="0">
                          <a:spAutoFit/>
                        </wps:bodyPr>
                      </wps:wsp>
                      <wps:wsp>
                        <wps:cNvPr id="12" name="Rectangle 38"/>
                        <wps:cNvSpPr>
                          <a:spLocks noChangeArrowheads="1"/>
                        </wps:cNvSpPr>
                        <wps:spPr bwMode="auto">
                          <a:xfrm>
                            <a:off x="702310" y="337185"/>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B3" w:rsidRDefault="00D50BB3" w:rsidP="00D50BB3">
                              <w:proofErr w:type="gramStart"/>
                              <w:r>
                                <w:rPr>
                                  <w:rFonts w:ascii="Arial" w:hAnsi="Arial" w:cs="Arial"/>
                                  <w:color w:val="000000"/>
                                  <w:sz w:val="24"/>
                                  <w:szCs w:val="24"/>
                                </w:rPr>
                                <w:t>x</w:t>
                              </w:r>
                              <w:proofErr w:type="gramEnd"/>
                            </w:p>
                          </w:txbxContent>
                        </wps:txbx>
                        <wps:bodyPr rot="0" vert="horz" wrap="none" lIns="0" tIns="0" rIns="0" bIns="0" anchor="t" anchorCtr="0">
                          <a:spAutoFit/>
                        </wps:bodyPr>
                      </wps:wsp>
                      <wps:wsp>
                        <wps:cNvPr id="13" name="Rectangle 39"/>
                        <wps:cNvSpPr>
                          <a:spLocks noChangeArrowheads="1"/>
                        </wps:cNvSpPr>
                        <wps:spPr bwMode="auto">
                          <a:xfrm>
                            <a:off x="95885" y="525145"/>
                            <a:ext cx="678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B3" w:rsidRDefault="00D50BB3" w:rsidP="00D50BB3">
                              <w:proofErr w:type="gramStart"/>
                              <w:r>
                                <w:rPr>
                                  <w:rFonts w:ascii="Arial" w:hAnsi="Arial" w:cs="Arial"/>
                                  <w:color w:val="000000"/>
                                  <w:sz w:val="24"/>
                                  <w:szCs w:val="24"/>
                                </w:rPr>
                                <w:t>public</w:t>
                              </w:r>
                              <w:proofErr w:type="gramEnd"/>
                              <w:r>
                                <w:rPr>
                                  <w:rFonts w:ascii="Arial" w:hAnsi="Arial" w:cs="Arial"/>
                                  <w:color w:val="000000"/>
                                  <w:sz w:val="24"/>
                                  <w:szCs w:val="24"/>
                                </w:rPr>
                                <w:t xml:space="preserve"> key</w:t>
                              </w:r>
                            </w:p>
                          </w:txbxContent>
                        </wps:txbx>
                        <wps:bodyPr rot="0" vert="horz" wrap="none" lIns="0" tIns="0" rIns="0" bIns="0" anchor="t" anchorCtr="0">
                          <a:spAutoFit/>
                        </wps:bodyPr>
                      </wps:wsp>
                      <pic:pic xmlns:pic="http://schemas.openxmlformats.org/drawingml/2006/picture">
                        <pic:nvPicPr>
                          <pic:cNvPr id="14" name="Picture 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64135"/>
                            <a:ext cx="876300" cy="148463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5" name="Picture 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64135"/>
                            <a:ext cx="876300" cy="1484630"/>
                          </a:xfrm>
                          <a:prstGeom prst="rect">
                            <a:avLst/>
                          </a:prstGeom>
                          <a:noFill/>
                          <a:extLst>
                            <a:ext uri="{909E8E84-426E-40DD-AFC4-6F175D3DCCD1}">
                              <a14:hiddenFill xmlns:a14="http://schemas.microsoft.com/office/drawing/2010/main">
                                <a:solidFill>
                                  <a:srgbClr val="FFFFFF"/>
                                </a:solidFill>
                              </a14:hiddenFill>
                            </a:ext>
                          </a:extLst>
                        </pic:spPr>
                      </pic:pic>
                      <wps:wsp>
                        <wps:cNvPr id="16" name="Freeform 42"/>
                        <wps:cNvSpPr>
                          <a:spLocks noEditPoints="1"/>
                        </wps:cNvSpPr>
                        <wps:spPr bwMode="auto">
                          <a:xfrm>
                            <a:off x="27305" y="76835"/>
                            <a:ext cx="818515" cy="1426210"/>
                          </a:xfrm>
                          <a:custGeom>
                            <a:avLst/>
                            <a:gdLst>
                              <a:gd name="T0" fmla="*/ 77 w 12480"/>
                              <a:gd name="T1" fmla="*/ 10855 h 21790"/>
                              <a:gd name="T2" fmla="*/ 171 w 12480"/>
                              <a:gd name="T3" fmla="*/ 9248 h 21790"/>
                              <a:gd name="T4" fmla="*/ 195 w 12480"/>
                              <a:gd name="T5" fmla="*/ 8216 h 21790"/>
                              <a:gd name="T6" fmla="*/ 399 w 12480"/>
                              <a:gd name="T7" fmla="*/ 7569 h 21790"/>
                              <a:gd name="T8" fmla="*/ 617 w 12480"/>
                              <a:gd name="T9" fmla="*/ 6181 h 21790"/>
                              <a:gd name="T10" fmla="*/ 995 w 12480"/>
                              <a:gd name="T11" fmla="*/ 5287 h 21790"/>
                              <a:gd name="T12" fmla="*/ 1266 w 12480"/>
                              <a:gd name="T13" fmla="*/ 4327 h 21790"/>
                              <a:gd name="T14" fmla="*/ 1815 w 12480"/>
                              <a:gd name="T15" fmla="*/ 3421 h 21790"/>
                              <a:gd name="T16" fmla="*/ 1872 w 12480"/>
                              <a:gd name="T17" fmla="*/ 3122 h 21790"/>
                              <a:gd name="T18" fmla="*/ 2884 w 12480"/>
                              <a:gd name="T19" fmla="*/ 1714 h 21790"/>
                              <a:gd name="T20" fmla="*/ 3150 w 12480"/>
                              <a:gd name="T21" fmla="*/ 1569 h 21790"/>
                              <a:gd name="T22" fmla="*/ 4233 w 12480"/>
                              <a:gd name="T23" fmla="*/ 578 h 21790"/>
                              <a:gd name="T24" fmla="*/ 4979 w 12480"/>
                              <a:gd name="T25" fmla="*/ 224 h 21790"/>
                              <a:gd name="T26" fmla="*/ 5750 w 12480"/>
                              <a:gd name="T27" fmla="*/ 34 h 21790"/>
                              <a:gd name="T28" fmla="*/ 6431 w 12480"/>
                              <a:gd name="T29" fmla="*/ 6 h 21790"/>
                              <a:gd name="T30" fmla="*/ 7043 w 12480"/>
                              <a:gd name="T31" fmla="*/ 88 h 21790"/>
                              <a:gd name="T32" fmla="*/ 7660 w 12480"/>
                              <a:gd name="T33" fmla="*/ 282 h 21790"/>
                              <a:gd name="T34" fmla="*/ 8348 w 12480"/>
                              <a:gd name="T35" fmla="*/ 634 h 21790"/>
                              <a:gd name="T36" fmla="*/ 8627 w 12480"/>
                              <a:gd name="T37" fmla="*/ 940 h 21790"/>
                              <a:gd name="T38" fmla="*/ 9594 w 12480"/>
                              <a:gd name="T39" fmla="*/ 1702 h 21790"/>
                              <a:gd name="T40" fmla="*/ 10168 w 12480"/>
                              <a:gd name="T41" fmla="*/ 2591 h 21790"/>
                              <a:gd name="T42" fmla="*/ 10407 w 12480"/>
                              <a:gd name="T43" fmla="*/ 2778 h 21790"/>
                              <a:gd name="T44" fmla="*/ 11216 w 12480"/>
                              <a:gd name="T45" fmla="*/ 4312 h 21790"/>
                              <a:gd name="T46" fmla="*/ 11239 w 12480"/>
                              <a:gd name="T47" fmla="*/ 4615 h 21790"/>
                              <a:gd name="T48" fmla="*/ 11871 w 12480"/>
                              <a:gd name="T49" fmla="*/ 6178 h 21790"/>
                              <a:gd name="T50" fmla="*/ 11902 w 12480"/>
                              <a:gd name="T51" fmla="*/ 6683 h 21790"/>
                              <a:gd name="T52" fmla="*/ 12290 w 12480"/>
                              <a:gd name="T53" fmla="*/ 8200 h 21790"/>
                              <a:gd name="T54" fmla="*/ 12233 w 12480"/>
                              <a:gd name="T55" fmla="*/ 8498 h 21790"/>
                              <a:gd name="T56" fmla="*/ 12467 w 12480"/>
                              <a:gd name="T57" fmla="*/ 10212 h 21790"/>
                              <a:gd name="T58" fmla="*/ 12476 w 12480"/>
                              <a:gd name="T59" fmla="*/ 11455 h 21790"/>
                              <a:gd name="T60" fmla="*/ 12357 w 12480"/>
                              <a:gd name="T61" fmla="*/ 12003 h 21790"/>
                              <a:gd name="T62" fmla="*/ 12345 w 12480"/>
                              <a:gd name="T63" fmla="*/ 13190 h 21790"/>
                              <a:gd name="T64" fmla="*/ 12155 w 12480"/>
                              <a:gd name="T65" fmla="*/ 13842 h 21790"/>
                              <a:gd name="T66" fmla="*/ 11888 w 12480"/>
                              <a:gd name="T67" fmla="*/ 15550 h 21790"/>
                              <a:gd name="T68" fmla="*/ 11809 w 12480"/>
                              <a:gd name="T69" fmla="*/ 15829 h 21790"/>
                              <a:gd name="T70" fmla="*/ 11226 w 12480"/>
                              <a:gd name="T71" fmla="*/ 17461 h 21790"/>
                              <a:gd name="T72" fmla="*/ 11021 w 12480"/>
                              <a:gd name="T73" fmla="*/ 17685 h 21790"/>
                              <a:gd name="T74" fmla="*/ 10449 w 12480"/>
                              <a:gd name="T75" fmla="*/ 18951 h 21790"/>
                              <a:gd name="T76" fmla="*/ 9911 w 12480"/>
                              <a:gd name="T77" fmla="*/ 19561 h 21790"/>
                              <a:gd name="T78" fmla="*/ 9205 w 12480"/>
                              <a:gd name="T79" fmla="*/ 20492 h 21790"/>
                              <a:gd name="T80" fmla="*/ 8367 w 12480"/>
                              <a:gd name="T81" fmla="*/ 21147 h 21790"/>
                              <a:gd name="T82" fmla="*/ 7768 w 12480"/>
                              <a:gd name="T83" fmla="*/ 21466 h 21790"/>
                              <a:gd name="T84" fmla="*/ 7125 w 12480"/>
                              <a:gd name="T85" fmla="*/ 21684 h 21790"/>
                              <a:gd name="T86" fmla="*/ 6448 w 12480"/>
                              <a:gd name="T87" fmla="*/ 21690 h 21790"/>
                              <a:gd name="T88" fmla="*/ 5928 w 12480"/>
                              <a:gd name="T89" fmla="*/ 21683 h 21790"/>
                              <a:gd name="T90" fmla="*/ 5162 w 12480"/>
                              <a:gd name="T91" fmla="*/ 21529 h 21790"/>
                              <a:gd name="T92" fmla="*/ 4528 w 12480"/>
                              <a:gd name="T93" fmla="*/ 21268 h 21790"/>
                              <a:gd name="T94" fmla="*/ 4141 w 12480"/>
                              <a:gd name="T95" fmla="*/ 21046 h 21790"/>
                              <a:gd name="T96" fmla="*/ 3166 w 12480"/>
                              <a:gd name="T97" fmla="*/ 20375 h 21790"/>
                              <a:gd name="T98" fmla="*/ 2546 w 12480"/>
                              <a:gd name="T99" fmla="*/ 19517 h 21790"/>
                              <a:gd name="T100" fmla="*/ 2299 w 12480"/>
                              <a:gd name="T101" fmla="*/ 19341 h 21790"/>
                              <a:gd name="T102" fmla="*/ 1519 w 12480"/>
                              <a:gd name="T103" fmla="*/ 17796 h 21790"/>
                              <a:gd name="T104" fmla="*/ 1055 w 12480"/>
                              <a:gd name="T105" fmla="*/ 16951 h 21790"/>
                              <a:gd name="T106" fmla="*/ 921 w 12480"/>
                              <a:gd name="T107" fmla="*/ 16286 h 21790"/>
                              <a:gd name="T108" fmla="*/ 381 w 12480"/>
                              <a:gd name="T109" fmla="*/ 14644 h 21790"/>
                              <a:gd name="T110" fmla="*/ 326 w 12480"/>
                              <a:gd name="T111" fmla="*/ 14360 h 21790"/>
                              <a:gd name="T112" fmla="*/ 178 w 12480"/>
                              <a:gd name="T113" fmla="*/ 12635 h 21790"/>
                              <a:gd name="T114" fmla="*/ 19 w 12480"/>
                              <a:gd name="T115" fmla="*/ 11685 h 21790"/>
                              <a:gd name="T116" fmla="*/ 98 w 12480"/>
                              <a:gd name="T117" fmla="*/ 11010 h 217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12480" h="21790">
                                <a:moveTo>
                                  <a:pt x="77" y="10855"/>
                                </a:moveTo>
                                <a:lnTo>
                                  <a:pt x="81" y="10858"/>
                                </a:lnTo>
                                <a:lnTo>
                                  <a:pt x="4" y="10896"/>
                                </a:lnTo>
                                <a:lnTo>
                                  <a:pt x="10" y="10517"/>
                                </a:lnTo>
                                <a:lnTo>
                                  <a:pt x="106" y="10518"/>
                                </a:lnTo>
                                <a:lnTo>
                                  <a:pt x="100" y="10897"/>
                                </a:lnTo>
                                <a:cubicBezTo>
                                  <a:pt x="100" y="10915"/>
                                  <a:pt x="90" y="10932"/>
                                  <a:pt x="74" y="10940"/>
                                </a:cubicBezTo>
                                <a:cubicBezTo>
                                  <a:pt x="57" y="10948"/>
                                  <a:pt x="38" y="10946"/>
                                  <a:pt x="24" y="10935"/>
                                </a:cubicBezTo>
                                <a:lnTo>
                                  <a:pt x="20" y="10932"/>
                                </a:lnTo>
                                <a:lnTo>
                                  <a:pt x="77" y="10855"/>
                                </a:lnTo>
                                <a:close/>
                                <a:moveTo>
                                  <a:pt x="17" y="10228"/>
                                </a:moveTo>
                                <a:lnTo>
                                  <a:pt x="34" y="9844"/>
                                </a:lnTo>
                                <a:lnTo>
                                  <a:pt x="130" y="9848"/>
                                </a:lnTo>
                                <a:lnTo>
                                  <a:pt x="113" y="10232"/>
                                </a:lnTo>
                                <a:lnTo>
                                  <a:pt x="17" y="10228"/>
                                </a:lnTo>
                                <a:close/>
                                <a:moveTo>
                                  <a:pt x="53" y="9555"/>
                                </a:moveTo>
                                <a:lnTo>
                                  <a:pt x="76" y="9241"/>
                                </a:lnTo>
                                <a:lnTo>
                                  <a:pt x="83" y="9171"/>
                                </a:lnTo>
                                <a:lnTo>
                                  <a:pt x="178" y="9181"/>
                                </a:lnTo>
                                <a:lnTo>
                                  <a:pt x="171" y="9248"/>
                                </a:lnTo>
                                <a:lnTo>
                                  <a:pt x="149" y="9562"/>
                                </a:lnTo>
                                <a:lnTo>
                                  <a:pt x="53" y="9555"/>
                                </a:lnTo>
                                <a:close/>
                                <a:moveTo>
                                  <a:pt x="112" y="8884"/>
                                </a:moveTo>
                                <a:lnTo>
                                  <a:pt x="131" y="8706"/>
                                </a:lnTo>
                                <a:lnTo>
                                  <a:pt x="157" y="8502"/>
                                </a:lnTo>
                                <a:lnTo>
                                  <a:pt x="253" y="8514"/>
                                </a:lnTo>
                                <a:lnTo>
                                  <a:pt x="226" y="8715"/>
                                </a:lnTo>
                                <a:lnTo>
                                  <a:pt x="208" y="8894"/>
                                </a:lnTo>
                                <a:lnTo>
                                  <a:pt x="112" y="8884"/>
                                </a:lnTo>
                                <a:close/>
                                <a:moveTo>
                                  <a:pt x="195" y="8216"/>
                                </a:moveTo>
                                <a:lnTo>
                                  <a:pt x="200" y="8179"/>
                                </a:lnTo>
                                <a:lnTo>
                                  <a:pt x="255" y="7836"/>
                                </a:lnTo>
                                <a:lnTo>
                                  <a:pt x="350" y="7851"/>
                                </a:lnTo>
                                <a:lnTo>
                                  <a:pt x="295" y="8192"/>
                                </a:lnTo>
                                <a:lnTo>
                                  <a:pt x="290" y="8229"/>
                                </a:lnTo>
                                <a:lnTo>
                                  <a:pt x="195" y="8216"/>
                                </a:lnTo>
                                <a:close/>
                                <a:moveTo>
                                  <a:pt x="305" y="7550"/>
                                </a:moveTo>
                                <a:lnTo>
                                  <a:pt x="378" y="7173"/>
                                </a:lnTo>
                                <a:lnTo>
                                  <a:pt x="472" y="7192"/>
                                </a:lnTo>
                                <a:lnTo>
                                  <a:pt x="399" y="7569"/>
                                </a:lnTo>
                                <a:lnTo>
                                  <a:pt x="305" y="7550"/>
                                </a:lnTo>
                                <a:close/>
                                <a:moveTo>
                                  <a:pt x="441" y="6891"/>
                                </a:moveTo>
                                <a:lnTo>
                                  <a:pt x="493" y="6664"/>
                                </a:lnTo>
                                <a:lnTo>
                                  <a:pt x="531" y="6516"/>
                                </a:lnTo>
                                <a:lnTo>
                                  <a:pt x="624" y="6540"/>
                                </a:lnTo>
                                <a:lnTo>
                                  <a:pt x="586" y="6685"/>
                                </a:lnTo>
                                <a:lnTo>
                                  <a:pt x="535" y="6912"/>
                                </a:lnTo>
                                <a:lnTo>
                                  <a:pt x="441" y="6891"/>
                                </a:lnTo>
                                <a:close/>
                                <a:moveTo>
                                  <a:pt x="603" y="6237"/>
                                </a:moveTo>
                                <a:lnTo>
                                  <a:pt x="617" y="6181"/>
                                </a:lnTo>
                                <a:lnTo>
                                  <a:pt x="708" y="5867"/>
                                </a:lnTo>
                                <a:lnTo>
                                  <a:pt x="801" y="5893"/>
                                </a:lnTo>
                                <a:lnTo>
                                  <a:pt x="710" y="6205"/>
                                </a:lnTo>
                                <a:lnTo>
                                  <a:pt x="696" y="6261"/>
                                </a:lnTo>
                                <a:lnTo>
                                  <a:pt x="603" y="6237"/>
                                </a:lnTo>
                                <a:close/>
                                <a:moveTo>
                                  <a:pt x="794" y="5590"/>
                                </a:moveTo>
                                <a:lnTo>
                                  <a:pt x="904" y="5256"/>
                                </a:lnTo>
                                <a:lnTo>
                                  <a:pt x="916" y="5224"/>
                                </a:lnTo>
                                <a:lnTo>
                                  <a:pt x="1006" y="5257"/>
                                </a:lnTo>
                                <a:lnTo>
                                  <a:pt x="995" y="5287"/>
                                </a:lnTo>
                                <a:lnTo>
                                  <a:pt x="885" y="5620"/>
                                </a:lnTo>
                                <a:lnTo>
                                  <a:pt x="794" y="5590"/>
                                </a:lnTo>
                                <a:close/>
                                <a:moveTo>
                                  <a:pt x="1015" y="4954"/>
                                </a:moveTo>
                                <a:lnTo>
                                  <a:pt x="1065" y="4815"/>
                                </a:lnTo>
                                <a:lnTo>
                                  <a:pt x="1155" y="4594"/>
                                </a:lnTo>
                                <a:lnTo>
                                  <a:pt x="1244" y="4630"/>
                                </a:lnTo>
                                <a:lnTo>
                                  <a:pt x="1156" y="4848"/>
                                </a:lnTo>
                                <a:lnTo>
                                  <a:pt x="1105" y="4986"/>
                                </a:lnTo>
                                <a:lnTo>
                                  <a:pt x="1015" y="4954"/>
                                </a:lnTo>
                                <a:close/>
                                <a:moveTo>
                                  <a:pt x="1266" y="4327"/>
                                </a:moveTo>
                                <a:lnTo>
                                  <a:pt x="1423" y="3977"/>
                                </a:lnTo>
                                <a:lnTo>
                                  <a:pt x="1424" y="3975"/>
                                </a:lnTo>
                                <a:lnTo>
                                  <a:pt x="1510" y="4016"/>
                                </a:lnTo>
                                <a:lnTo>
                                  <a:pt x="1353" y="4366"/>
                                </a:lnTo>
                                <a:lnTo>
                                  <a:pt x="1266" y="4327"/>
                                </a:lnTo>
                                <a:close/>
                                <a:moveTo>
                                  <a:pt x="1551" y="3717"/>
                                </a:moveTo>
                                <a:lnTo>
                                  <a:pt x="1618" y="3581"/>
                                </a:lnTo>
                                <a:lnTo>
                                  <a:pt x="1731" y="3375"/>
                                </a:lnTo>
                                <a:lnTo>
                                  <a:pt x="1815" y="3421"/>
                                </a:lnTo>
                                <a:lnTo>
                                  <a:pt x="1704" y="3624"/>
                                </a:lnTo>
                                <a:lnTo>
                                  <a:pt x="1638" y="3759"/>
                                </a:lnTo>
                                <a:lnTo>
                                  <a:pt x="1551" y="3717"/>
                                </a:lnTo>
                                <a:close/>
                                <a:moveTo>
                                  <a:pt x="1872" y="3122"/>
                                </a:moveTo>
                                <a:lnTo>
                                  <a:pt x="2040" y="2842"/>
                                </a:lnTo>
                                <a:lnTo>
                                  <a:pt x="2073" y="2792"/>
                                </a:lnTo>
                                <a:lnTo>
                                  <a:pt x="2153" y="2845"/>
                                </a:lnTo>
                                <a:lnTo>
                                  <a:pt x="2123" y="2891"/>
                                </a:lnTo>
                                <a:lnTo>
                                  <a:pt x="1955" y="3171"/>
                                </a:lnTo>
                                <a:lnTo>
                                  <a:pt x="1872" y="3122"/>
                                </a:lnTo>
                                <a:close/>
                                <a:moveTo>
                                  <a:pt x="2232" y="2552"/>
                                </a:moveTo>
                                <a:lnTo>
                                  <a:pt x="2266" y="2499"/>
                                </a:lnTo>
                                <a:lnTo>
                                  <a:pt x="2456" y="2237"/>
                                </a:lnTo>
                                <a:lnTo>
                                  <a:pt x="2533" y="2294"/>
                                </a:lnTo>
                                <a:lnTo>
                                  <a:pt x="2347" y="2552"/>
                                </a:lnTo>
                                <a:lnTo>
                                  <a:pt x="2312" y="2605"/>
                                </a:lnTo>
                                <a:lnTo>
                                  <a:pt x="2232" y="2552"/>
                                </a:lnTo>
                                <a:close/>
                                <a:moveTo>
                                  <a:pt x="2635" y="2009"/>
                                </a:moveTo>
                                <a:lnTo>
                                  <a:pt x="2745" y="1871"/>
                                </a:lnTo>
                                <a:lnTo>
                                  <a:pt x="2884" y="1714"/>
                                </a:lnTo>
                                <a:lnTo>
                                  <a:pt x="2956" y="1778"/>
                                </a:lnTo>
                                <a:lnTo>
                                  <a:pt x="2820" y="1932"/>
                                </a:lnTo>
                                <a:lnTo>
                                  <a:pt x="2709" y="2069"/>
                                </a:lnTo>
                                <a:lnTo>
                                  <a:pt x="2635" y="2009"/>
                                </a:lnTo>
                                <a:close/>
                                <a:moveTo>
                                  <a:pt x="3082" y="1501"/>
                                </a:moveTo>
                                <a:lnTo>
                                  <a:pt x="3259" y="1324"/>
                                </a:lnTo>
                                <a:lnTo>
                                  <a:pt x="3361" y="1233"/>
                                </a:lnTo>
                                <a:lnTo>
                                  <a:pt x="3425" y="1304"/>
                                </a:lnTo>
                                <a:lnTo>
                                  <a:pt x="3327" y="1391"/>
                                </a:lnTo>
                                <a:lnTo>
                                  <a:pt x="3150" y="1569"/>
                                </a:lnTo>
                                <a:lnTo>
                                  <a:pt x="3082" y="1501"/>
                                </a:lnTo>
                                <a:close/>
                                <a:moveTo>
                                  <a:pt x="3580" y="1042"/>
                                </a:moveTo>
                                <a:lnTo>
                                  <a:pt x="3805" y="863"/>
                                </a:lnTo>
                                <a:lnTo>
                                  <a:pt x="3887" y="806"/>
                                </a:lnTo>
                                <a:lnTo>
                                  <a:pt x="3941" y="885"/>
                                </a:lnTo>
                                <a:lnTo>
                                  <a:pt x="3864" y="938"/>
                                </a:lnTo>
                                <a:lnTo>
                                  <a:pt x="3639" y="1117"/>
                                </a:lnTo>
                                <a:lnTo>
                                  <a:pt x="3580" y="1042"/>
                                </a:lnTo>
                                <a:close/>
                                <a:moveTo>
                                  <a:pt x="4127" y="643"/>
                                </a:moveTo>
                                <a:lnTo>
                                  <a:pt x="4233" y="578"/>
                                </a:lnTo>
                                <a:lnTo>
                                  <a:pt x="4380" y="495"/>
                                </a:lnTo>
                                <a:lnTo>
                                  <a:pt x="4463" y="451"/>
                                </a:lnTo>
                                <a:lnTo>
                                  <a:pt x="4508" y="536"/>
                                </a:lnTo>
                                <a:lnTo>
                                  <a:pt x="4427" y="578"/>
                                </a:lnTo>
                                <a:lnTo>
                                  <a:pt x="4284" y="659"/>
                                </a:lnTo>
                                <a:lnTo>
                                  <a:pt x="4177" y="725"/>
                                </a:lnTo>
                                <a:lnTo>
                                  <a:pt x="4127" y="643"/>
                                </a:lnTo>
                                <a:close/>
                                <a:moveTo>
                                  <a:pt x="4727" y="325"/>
                                </a:moveTo>
                                <a:lnTo>
                                  <a:pt x="4828" y="282"/>
                                </a:lnTo>
                                <a:lnTo>
                                  <a:pt x="4979" y="224"/>
                                </a:lnTo>
                                <a:lnTo>
                                  <a:pt x="5089" y="187"/>
                                </a:lnTo>
                                <a:lnTo>
                                  <a:pt x="5119" y="278"/>
                                </a:lnTo>
                                <a:lnTo>
                                  <a:pt x="5014" y="313"/>
                                </a:lnTo>
                                <a:lnTo>
                                  <a:pt x="4865" y="371"/>
                                </a:lnTo>
                                <a:lnTo>
                                  <a:pt x="4764" y="413"/>
                                </a:lnTo>
                                <a:lnTo>
                                  <a:pt x="4727" y="325"/>
                                </a:lnTo>
                                <a:close/>
                                <a:moveTo>
                                  <a:pt x="5369" y="107"/>
                                </a:moveTo>
                                <a:lnTo>
                                  <a:pt x="5444" y="89"/>
                                </a:lnTo>
                                <a:lnTo>
                                  <a:pt x="5602" y="57"/>
                                </a:lnTo>
                                <a:lnTo>
                                  <a:pt x="5750" y="34"/>
                                </a:lnTo>
                                <a:lnTo>
                                  <a:pt x="5765" y="128"/>
                                </a:lnTo>
                                <a:lnTo>
                                  <a:pt x="5621" y="152"/>
                                </a:lnTo>
                                <a:lnTo>
                                  <a:pt x="5467" y="182"/>
                                </a:lnTo>
                                <a:lnTo>
                                  <a:pt x="5392" y="200"/>
                                </a:lnTo>
                                <a:lnTo>
                                  <a:pt x="5369" y="107"/>
                                </a:lnTo>
                                <a:close/>
                                <a:moveTo>
                                  <a:pt x="6041" y="6"/>
                                </a:moveTo>
                                <a:lnTo>
                                  <a:pt x="6081" y="4"/>
                                </a:lnTo>
                                <a:lnTo>
                                  <a:pt x="6244" y="0"/>
                                </a:lnTo>
                                <a:lnTo>
                                  <a:pt x="6406" y="4"/>
                                </a:lnTo>
                                <a:lnTo>
                                  <a:pt x="6431" y="6"/>
                                </a:lnTo>
                                <a:lnTo>
                                  <a:pt x="6425" y="102"/>
                                </a:lnTo>
                                <a:lnTo>
                                  <a:pt x="6403" y="100"/>
                                </a:lnTo>
                                <a:lnTo>
                                  <a:pt x="6245" y="96"/>
                                </a:lnTo>
                                <a:lnTo>
                                  <a:pt x="6088" y="99"/>
                                </a:lnTo>
                                <a:lnTo>
                                  <a:pt x="6048" y="102"/>
                                </a:lnTo>
                                <a:lnTo>
                                  <a:pt x="6041" y="6"/>
                                </a:lnTo>
                                <a:close/>
                                <a:moveTo>
                                  <a:pt x="6720" y="32"/>
                                </a:moveTo>
                                <a:lnTo>
                                  <a:pt x="6726" y="33"/>
                                </a:lnTo>
                                <a:lnTo>
                                  <a:pt x="6885" y="57"/>
                                </a:lnTo>
                                <a:lnTo>
                                  <a:pt x="7043" y="88"/>
                                </a:lnTo>
                                <a:lnTo>
                                  <a:pt x="7104" y="103"/>
                                </a:lnTo>
                                <a:lnTo>
                                  <a:pt x="7081" y="197"/>
                                </a:lnTo>
                                <a:lnTo>
                                  <a:pt x="7024" y="183"/>
                                </a:lnTo>
                                <a:lnTo>
                                  <a:pt x="6870" y="152"/>
                                </a:lnTo>
                                <a:lnTo>
                                  <a:pt x="6715" y="128"/>
                                </a:lnTo>
                                <a:lnTo>
                                  <a:pt x="6709" y="128"/>
                                </a:lnTo>
                                <a:lnTo>
                                  <a:pt x="6720" y="32"/>
                                </a:lnTo>
                                <a:close/>
                                <a:moveTo>
                                  <a:pt x="7385" y="182"/>
                                </a:moveTo>
                                <a:lnTo>
                                  <a:pt x="7508" y="223"/>
                                </a:lnTo>
                                <a:lnTo>
                                  <a:pt x="7660" y="282"/>
                                </a:lnTo>
                                <a:lnTo>
                                  <a:pt x="7747" y="319"/>
                                </a:lnTo>
                                <a:lnTo>
                                  <a:pt x="7710" y="407"/>
                                </a:lnTo>
                                <a:lnTo>
                                  <a:pt x="7625" y="371"/>
                                </a:lnTo>
                                <a:lnTo>
                                  <a:pt x="7477" y="314"/>
                                </a:lnTo>
                                <a:lnTo>
                                  <a:pt x="7354" y="273"/>
                                </a:lnTo>
                                <a:lnTo>
                                  <a:pt x="7385" y="182"/>
                                </a:lnTo>
                                <a:close/>
                                <a:moveTo>
                                  <a:pt x="8011" y="444"/>
                                </a:moveTo>
                                <a:lnTo>
                                  <a:pt x="8108" y="494"/>
                                </a:lnTo>
                                <a:lnTo>
                                  <a:pt x="8254" y="577"/>
                                </a:lnTo>
                                <a:lnTo>
                                  <a:pt x="8348" y="634"/>
                                </a:lnTo>
                                <a:lnTo>
                                  <a:pt x="8298" y="716"/>
                                </a:lnTo>
                                <a:lnTo>
                                  <a:pt x="8207" y="660"/>
                                </a:lnTo>
                                <a:lnTo>
                                  <a:pt x="8063" y="579"/>
                                </a:lnTo>
                                <a:lnTo>
                                  <a:pt x="7967" y="529"/>
                                </a:lnTo>
                                <a:lnTo>
                                  <a:pt x="8011" y="444"/>
                                </a:lnTo>
                                <a:close/>
                                <a:moveTo>
                                  <a:pt x="8589" y="797"/>
                                </a:moveTo>
                                <a:lnTo>
                                  <a:pt x="8682" y="861"/>
                                </a:lnTo>
                                <a:lnTo>
                                  <a:pt x="8897" y="1031"/>
                                </a:lnTo>
                                <a:lnTo>
                                  <a:pt x="8837" y="1106"/>
                                </a:lnTo>
                                <a:lnTo>
                                  <a:pt x="8627" y="940"/>
                                </a:lnTo>
                                <a:lnTo>
                                  <a:pt x="8534" y="876"/>
                                </a:lnTo>
                                <a:lnTo>
                                  <a:pt x="8589" y="797"/>
                                </a:lnTo>
                                <a:close/>
                                <a:moveTo>
                                  <a:pt x="9116" y="1222"/>
                                </a:moveTo>
                                <a:lnTo>
                                  <a:pt x="9228" y="1322"/>
                                </a:lnTo>
                                <a:lnTo>
                                  <a:pt x="9395" y="1490"/>
                                </a:lnTo>
                                <a:lnTo>
                                  <a:pt x="9327" y="1558"/>
                                </a:lnTo>
                                <a:lnTo>
                                  <a:pt x="9163" y="1393"/>
                                </a:lnTo>
                                <a:lnTo>
                                  <a:pt x="9052" y="1293"/>
                                </a:lnTo>
                                <a:lnTo>
                                  <a:pt x="9116" y="1222"/>
                                </a:lnTo>
                                <a:close/>
                                <a:moveTo>
                                  <a:pt x="9594" y="1702"/>
                                </a:moveTo>
                                <a:lnTo>
                                  <a:pt x="9742" y="1869"/>
                                </a:lnTo>
                                <a:lnTo>
                                  <a:pt x="9844" y="1996"/>
                                </a:lnTo>
                                <a:lnTo>
                                  <a:pt x="9770" y="2056"/>
                                </a:lnTo>
                                <a:lnTo>
                                  <a:pt x="9671" y="1932"/>
                                </a:lnTo>
                                <a:lnTo>
                                  <a:pt x="9522" y="1766"/>
                                </a:lnTo>
                                <a:lnTo>
                                  <a:pt x="9594" y="1702"/>
                                </a:lnTo>
                                <a:close/>
                                <a:moveTo>
                                  <a:pt x="10024" y="2224"/>
                                </a:moveTo>
                                <a:lnTo>
                                  <a:pt x="10221" y="2497"/>
                                </a:lnTo>
                                <a:lnTo>
                                  <a:pt x="10248" y="2538"/>
                                </a:lnTo>
                                <a:lnTo>
                                  <a:pt x="10168" y="2591"/>
                                </a:lnTo>
                                <a:lnTo>
                                  <a:pt x="10144" y="2554"/>
                                </a:lnTo>
                                <a:lnTo>
                                  <a:pt x="9946" y="2280"/>
                                </a:lnTo>
                                <a:lnTo>
                                  <a:pt x="10024" y="2224"/>
                                </a:lnTo>
                                <a:close/>
                                <a:moveTo>
                                  <a:pt x="10407" y="2778"/>
                                </a:moveTo>
                                <a:lnTo>
                                  <a:pt x="10448" y="2840"/>
                                </a:lnTo>
                                <a:lnTo>
                                  <a:pt x="10608" y="3108"/>
                                </a:lnTo>
                                <a:lnTo>
                                  <a:pt x="10526" y="3157"/>
                                </a:lnTo>
                                <a:lnTo>
                                  <a:pt x="10367" y="2893"/>
                                </a:lnTo>
                                <a:lnTo>
                                  <a:pt x="10327" y="2831"/>
                                </a:lnTo>
                                <a:lnTo>
                                  <a:pt x="10407" y="2778"/>
                                </a:lnTo>
                                <a:close/>
                                <a:moveTo>
                                  <a:pt x="10751" y="3360"/>
                                </a:moveTo>
                                <a:lnTo>
                                  <a:pt x="10870" y="3578"/>
                                </a:lnTo>
                                <a:lnTo>
                                  <a:pt x="10930" y="3702"/>
                                </a:lnTo>
                                <a:lnTo>
                                  <a:pt x="10844" y="3744"/>
                                </a:lnTo>
                                <a:lnTo>
                                  <a:pt x="10785" y="3624"/>
                                </a:lnTo>
                                <a:lnTo>
                                  <a:pt x="10666" y="3406"/>
                                </a:lnTo>
                                <a:lnTo>
                                  <a:pt x="10751" y="3360"/>
                                </a:lnTo>
                                <a:close/>
                                <a:moveTo>
                                  <a:pt x="11058" y="3960"/>
                                </a:moveTo>
                                <a:lnTo>
                                  <a:pt x="11065" y="3974"/>
                                </a:lnTo>
                                <a:lnTo>
                                  <a:pt x="11216" y="4312"/>
                                </a:lnTo>
                                <a:lnTo>
                                  <a:pt x="11129" y="4351"/>
                                </a:lnTo>
                                <a:lnTo>
                                  <a:pt x="10978" y="4017"/>
                                </a:lnTo>
                                <a:lnTo>
                                  <a:pt x="10971" y="4003"/>
                                </a:lnTo>
                                <a:lnTo>
                                  <a:pt x="11058" y="3960"/>
                                </a:lnTo>
                                <a:close/>
                                <a:moveTo>
                                  <a:pt x="11328" y="4579"/>
                                </a:moveTo>
                                <a:lnTo>
                                  <a:pt x="11423" y="4812"/>
                                </a:lnTo>
                                <a:lnTo>
                                  <a:pt x="11469" y="4938"/>
                                </a:lnTo>
                                <a:lnTo>
                                  <a:pt x="11379" y="4971"/>
                                </a:lnTo>
                                <a:lnTo>
                                  <a:pt x="11334" y="4849"/>
                                </a:lnTo>
                                <a:lnTo>
                                  <a:pt x="11239" y="4615"/>
                                </a:lnTo>
                                <a:lnTo>
                                  <a:pt x="11328" y="4579"/>
                                </a:lnTo>
                                <a:close/>
                                <a:moveTo>
                                  <a:pt x="11568" y="5208"/>
                                </a:moveTo>
                                <a:lnTo>
                                  <a:pt x="11585" y="5254"/>
                                </a:lnTo>
                                <a:lnTo>
                                  <a:pt x="11689" y="5575"/>
                                </a:lnTo>
                                <a:lnTo>
                                  <a:pt x="11598" y="5604"/>
                                </a:lnTo>
                                <a:lnTo>
                                  <a:pt x="11494" y="5287"/>
                                </a:lnTo>
                                <a:lnTo>
                                  <a:pt x="11478" y="5241"/>
                                </a:lnTo>
                                <a:lnTo>
                                  <a:pt x="11568" y="5208"/>
                                </a:lnTo>
                                <a:close/>
                                <a:moveTo>
                                  <a:pt x="11775" y="5851"/>
                                </a:moveTo>
                                <a:lnTo>
                                  <a:pt x="11871" y="6178"/>
                                </a:lnTo>
                                <a:lnTo>
                                  <a:pt x="11882" y="6221"/>
                                </a:lnTo>
                                <a:lnTo>
                                  <a:pt x="11789" y="6245"/>
                                </a:lnTo>
                                <a:lnTo>
                                  <a:pt x="11778" y="6205"/>
                                </a:lnTo>
                                <a:lnTo>
                                  <a:pt x="11683" y="5878"/>
                                </a:lnTo>
                                <a:lnTo>
                                  <a:pt x="11775" y="5851"/>
                                </a:lnTo>
                                <a:close/>
                                <a:moveTo>
                                  <a:pt x="11954" y="6500"/>
                                </a:moveTo>
                                <a:lnTo>
                                  <a:pt x="11995" y="6659"/>
                                </a:lnTo>
                                <a:lnTo>
                                  <a:pt x="12043" y="6875"/>
                                </a:lnTo>
                                <a:lnTo>
                                  <a:pt x="11949" y="6896"/>
                                </a:lnTo>
                                <a:lnTo>
                                  <a:pt x="11902" y="6683"/>
                                </a:lnTo>
                                <a:lnTo>
                                  <a:pt x="11861" y="6524"/>
                                </a:lnTo>
                                <a:lnTo>
                                  <a:pt x="11954" y="6500"/>
                                </a:lnTo>
                                <a:close/>
                                <a:moveTo>
                                  <a:pt x="12106" y="7158"/>
                                </a:moveTo>
                                <a:lnTo>
                                  <a:pt x="12179" y="7535"/>
                                </a:lnTo>
                                <a:lnTo>
                                  <a:pt x="12085" y="7553"/>
                                </a:lnTo>
                                <a:lnTo>
                                  <a:pt x="12012" y="7176"/>
                                </a:lnTo>
                                <a:lnTo>
                                  <a:pt x="12106" y="7158"/>
                                </a:lnTo>
                                <a:close/>
                                <a:moveTo>
                                  <a:pt x="12230" y="7820"/>
                                </a:moveTo>
                                <a:lnTo>
                                  <a:pt x="12287" y="8175"/>
                                </a:lnTo>
                                <a:lnTo>
                                  <a:pt x="12290" y="8200"/>
                                </a:lnTo>
                                <a:lnTo>
                                  <a:pt x="12195" y="8213"/>
                                </a:lnTo>
                                <a:lnTo>
                                  <a:pt x="12192" y="8190"/>
                                </a:lnTo>
                                <a:lnTo>
                                  <a:pt x="12135" y="7835"/>
                                </a:lnTo>
                                <a:lnTo>
                                  <a:pt x="12230" y="7820"/>
                                </a:lnTo>
                                <a:close/>
                                <a:moveTo>
                                  <a:pt x="12328" y="8486"/>
                                </a:moveTo>
                                <a:lnTo>
                                  <a:pt x="12356" y="8700"/>
                                </a:lnTo>
                                <a:lnTo>
                                  <a:pt x="12373" y="8869"/>
                                </a:lnTo>
                                <a:lnTo>
                                  <a:pt x="12278" y="8878"/>
                                </a:lnTo>
                                <a:lnTo>
                                  <a:pt x="12261" y="8713"/>
                                </a:lnTo>
                                <a:lnTo>
                                  <a:pt x="12233" y="8498"/>
                                </a:lnTo>
                                <a:lnTo>
                                  <a:pt x="12328" y="8486"/>
                                </a:lnTo>
                                <a:close/>
                                <a:moveTo>
                                  <a:pt x="12402" y="9155"/>
                                </a:moveTo>
                                <a:lnTo>
                                  <a:pt x="12410" y="9236"/>
                                </a:lnTo>
                                <a:lnTo>
                                  <a:pt x="12432" y="9539"/>
                                </a:lnTo>
                                <a:lnTo>
                                  <a:pt x="12336" y="9546"/>
                                </a:lnTo>
                                <a:lnTo>
                                  <a:pt x="12315" y="9245"/>
                                </a:lnTo>
                                <a:lnTo>
                                  <a:pt x="12307" y="9165"/>
                                </a:lnTo>
                                <a:lnTo>
                                  <a:pt x="12402" y="9155"/>
                                </a:lnTo>
                                <a:close/>
                                <a:moveTo>
                                  <a:pt x="12451" y="9828"/>
                                </a:moveTo>
                                <a:lnTo>
                                  <a:pt x="12467" y="10212"/>
                                </a:lnTo>
                                <a:lnTo>
                                  <a:pt x="12371" y="10216"/>
                                </a:lnTo>
                                <a:lnTo>
                                  <a:pt x="12355" y="9832"/>
                                </a:lnTo>
                                <a:lnTo>
                                  <a:pt x="12451" y="9828"/>
                                </a:lnTo>
                                <a:close/>
                                <a:moveTo>
                                  <a:pt x="12475" y="10501"/>
                                </a:moveTo>
                                <a:lnTo>
                                  <a:pt x="12480" y="10885"/>
                                </a:lnTo>
                                <a:lnTo>
                                  <a:pt x="12384" y="10886"/>
                                </a:lnTo>
                                <a:lnTo>
                                  <a:pt x="12379" y="10502"/>
                                </a:lnTo>
                                <a:lnTo>
                                  <a:pt x="12475" y="10501"/>
                                </a:lnTo>
                                <a:close/>
                                <a:moveTo>
                                  <a:pt x="12478" y="11174"/>
                                </a:moveTo>
                                <a:lnTo>
                                  <a:pt x="12476" y="11455"/>
                                </a:lnTo>
                                <a:lnTo>
                                  <a:pt x="12472" y="11560"/>
                                </a:lnTo>
                                <a:lnTo>
                                  <a:pt x="12376" y="11555"/>
                                </a:lnTo>
                                <a:lnTo>
                                  <a:pt x="12380" y="11454"/>
                                </a:lnTo>
                                <a:lnTo>
                                  <a:pt x="12382" y="11173"/>
                                </a:lnTo>
                                <a:lnTo>
                                  <a:pt x="12478" y="11174"/>
                                </a:lnTo>
                                <a:close/>
                                <a:moveTo>
                                  <a:pt x="12459" y="11847"/>
                                </a:moveTo>
                                <a:lnTo>
                                  <a:pt x="12452" y="12008"/>
                                </a:lnTo>
                                <a:lnTo>
                                  <a:pt x="12436" y="12232"/>
                                </a:lnTo>
                                <a:lnTo>
                                  <a:pt x="12341" y="12225"/>
                                </a:lnTo>
                                <a:lnTo>
                                  <a:pt x="12357" y="12003"/>
                                </a:lnTo>
                                <a:lnTo>
                                  <a:pt x="12363" y="11843"/>
                                </a:lnTo>
                                <a:lnTo>
                                  <a:pt x="12459" y="11847"/>
                                </a:lnTo>
                                <a:close/>
                                <a:moveTo>
                                  <a:pt x="12416" y="12519"/>
                                </a:moveTo>
                                <a:lnTo>
                                  <a:pt x="12413" y="12552"/>
                                </a:lnTo>
                                <a:lnTo>
                                  <a:pt x="12377" y="12903"/>
                                </a:lnTo>
                                <a:lnTo>
                                  <a:pt x="12282" y="12893"/>
                                </a:lnTo>
                                <a:lnTo>
                                  <a:pt x="12318" y="12545"/>
                                </a:lnTo>
                                <a:lnTo>
                                  <a:pt x="12320" y="12512"/>
                                </a:lnTo>
                                <a:lnTo>
                                  <a:pt x="12416" y="12519"/>
                                </a:lnTo>
                                <a:close/>
                                <a:moveTo>
                                  <a:pt x="12345" y="13190"/>
                                </a:moveTo>
                                <a:lnTo>
                                  <a:pt x="12295" y="13571"/>
                                </a:lnTo>
                                <a:lnTo>
                                  <a:pt x="12199" y="13558"/>
                                </a:lnTo>
                                <a:lnTo>
                                  <a:pt x="12250" y="13178"/>
                                </a:lnTo>
                                <a:lnTo>
                                  <a:pt x="12345" y="13190"/>
                                </a:lnTo>
                                <a:close/>
                                <a:moveTo>
                                  <a:pt x="12250" y="13857"/>
                                </a:moveTo>
                                <a:lnTo>
                                  <a:pt x="12206" y="14130"/>
                                </a:lnTo>
                                <a:lnTo>
                                  <a:pt x="12185" y="14237"/>
                                </a:lnTo>
                                <a:lnTo>
                                  <a:pt x="12091" y="14219"/>
                                </a:lnTo>
                                <a:lnTo>
                                  <a:pt x="12111" y="14115"/>
                                </a:lnTo>
                                <a:lnTo>
                                  <a:pt x="12155" y="13842"/>
                                </a:lnTo>
                                <a:lnTo>
                                  <a:pt x="12250" y="13857"/>
                                </a:lnTo>
                                <a:close/>
                                <a:moveTo>
                                  <a:pt x="12130" y="14520"/>
                                </a:moveTo>
                                <a:lnTo>
                                  <a:pt x="12108" y="14636"/>
                                </a:lnTo>
                                <a:lnTo>
                                  <a:pt x="12049" y="14896"/>
                                </a:lnTo>
                                <a:lnTo>
                                  <a:pt x="11955" y="14875"/>
                                </a:lnTo>
                                <a:lnTo>
                                  <a:pt x="12013" y="14617"/>
                                </a:lnTo>
                                <a:lnTo>
                                  <a:pt x="12036" y="14501"/>
                                </a:lnTo>
                                <a:lnTo>
                                  <a:pt x="12130" y="14520"/>
                                </a:lnTo>
                                <a:close/>
                                <a:moveTo>
                                  <a:pt x="11984" y="15178"/>
                                </a:moveTo>
                                <a:lnTo>
                                  <a:pt x="11888" y="15550"/>
                                </a:lnTo>
                                <a:lnTo>
                                  <a:pt x="11795" y="15526"/>
                                </a:lnTo>
                                <a:lnTo>
                                  <a:pt x="11891" y="15154"/>
                                </a:lnTo>
                                <a:lnTo>
                                  <a:pt x="11984" y="15178"/>
                                </a:lnTo>
                                <a:close/>
                                <a:moveTo>
                                  <a:pt x="11809" y="15829"/>
                                </a:moveTo>
                                <a:lnTo>
                                  <a:pt x="11736" y="16081"/>
                                </a:lnTo>
                                <a:lnTo>
                                  <a:pt x="11697" y="16198"/>
                                </a:lnTo>
                                <a:lnTo>
                                  <a:pt x="11606" y="16168"/>
                                </a:lnTo>
                                <a:lnTo>
                                  <a:pt x="11643" y="16054"/>
                                </a:lnTo>
                                <a:lnTo>
                                  <a:pt x="11717" y="15802"/>
                                </a:lnTo>
                                <a:lnTo>
                                  <a:pt x="11809" y="15829"/>
                                </a:lnTo>
                                <a:close/>
                                <a:moveTo>
                                  <a:pt x="11607" y="16471"/>
                                </a:moveTo>
                                <a:lnTo>
                                  <a:pt x="11586" y="16536"/>
                                </a:lnTo>
                                <a:lnTo>
                                  <a:pt x="11477" y="16834"/>
                                </a:lnTo>
                                <a:lnTo>
                                  <a:pt x="11387" y="16801"/>
                                </a:lnTo>
                                <a:lnTo>
                                  <a:pt x="11495" y="16506"/>
                                </a:lnTo>
                                <a:lnTo>
                                  <a:pt x="11516" y="16441"/>
                                </a:lnTo>
                                <a:lnTo>
                                  <a:pt x="11607" y="16471"/>
                                </a:lnTo>
                                <a:close/>
                                <a:moveTo>
                                  <a:pt x="11373" y="17105"/>
                                </a:moveTo>
                                <a:lnTo>
                                  <a:pt x="11251" y="17406"/>
                                </a:lnTo>
                                <a:lnTo>
                                  <a:pt x="11226" y="17461"/>
                                </a:lnTo>
                                <a:lnTo>
                                  <a:pt x="11138" y="17422"/>
                                </a:lnTo>
                                <a:lnTo>
                                  <a:pt x="11162" y="17369"/>
                                </a:lnTo>
                                <a:lnTo>
                                  <a:pt x="11284" y="17069"/>
                                </a:lnTo>
                                <a:lnTo>
                                  <a:pt x="11373" y="17105"/>
                                </a:lnTo>
                                <a:close/>
                                <a:moveTo>
                                  <a:pt x="11108" y="17724"/>
                                </a:moveTo>
                                <a:lnTo>
                                  <a:pt x="11066" y="17817"/>
                                </a:lnTo>
                                <a:lnTo>
                                  <a:pt x="10941" y="18071"/>
                                </a:lnTo>
                                <a:lnTo>
                                  <a:pt x="10855" y="18029"/>
                                </a:lnTo>
                                <a:lnTo>
                                  <a:pt x="10979" y="17778"/>
                                </a:lnTo>
                                <a:lnTo>
                                  <a:pt x="11021" y="17685"/>
                                </a:lnTo>
                                <a:lnTo>
                                  <a:pt x="11108" y="17724"/>
                                </a:lnTo>
                                <a:close/>
                                <a:moveTo>
                                  <a:pt x="10808" y="18329"/>
                                </a:moveTo>
                                <a:lnTo>
                                  <a:pt x="10665" y="18590"/>
                                </a:lnTo>
                                <a:lnTo>
                                  <a:pt x="10619" y="18666"/>
                                </a:lnTo>
                                <a:lnTo>
                                  <a:pt x="10537" y="18617"/>
                                </a:lnTo>
                                <a:lnTo>
                                  <a:pt x="10580" y="18544"/>
                                </a:lnTo>
                                <a:lnTo>
                                  <a:pt x="10723" y="18283"/>
                                </a:lnTo>
                                <a:lnTo>
                                  <a:pt x="10808" y="18329"/>
                                </a:lnTo>
                                <a:close/>
                                <a:moveTo>
                                  <a:pt x="10472" y="18913"/>
                                </a:moveTo>
                                <a:lnTo>
                                  <a:pt x="10449" y="18951"/>
                                </a:lnTo>
                                <a:lnTo>
                                  <a:pt x="10261" y="19237"/>
                                </a:lnTo>
                                <a:lnTo>
                                  <a:pt x="10181" y="19184"/>
                                </a:lnTo>
                                <a:lnTo>
                                  <a:pt x="10366" y="18902"/>
                                </a:lnTo>
                                <a:lnTo>
                                  <a:pt x="10389" y="18864"/>
                                </a:lnTo>
                                <a:lnTo>
                                  <a:pt x="10472" y="18913"/>
                                </a:lnTo>
                                <a:close/>
                                <a:moveTo>
                                  <a:pt x="10093" y="19473"/>
                                </a:moveTo>
                                <a:lnTo>
                                  <a:pt x="9988" y="19618"/>
                                </a:lnTo>
                                <a:lnTo>
                                  <a:pt x="9858" y="19780"/>
                                </a:lnTo>
                                <a:lnTo>
                                  <a:pt x="9783" y="19720"/>
                                </a:lnTo>
                                <a:lnTo>
                                  <a:pt x="9911" y="19561"/>
                                </a:lnTo>
                                <a:lnTo>
                                  <a:pt x="10016" y="19417"/>
                                </a:lnTo>
                                <a:lnTo>
                                  <a:pt x="10093" y="19473"/>
                                </a:lnTo>
                                <a:close/>
                                <a:moveTo>
                                  <a:pt x="9672" y="20003"/>
                                </a:moveTo>
                                <a:lnTo>
                                  <a:pt x="9491" y="20206"/>
                                </a:lnTo>
                                <a:lnTo>
                                  <a:pt x="9411" y="20287"/>
                                </a:lnTo>
                                <a:lnTo>
                                  <a:pt x="9343" y="20220"/>
                                </a:lnTo>
                                <a:lnTo>
                                  <a:pt x="9420" y="20143"/>
                                </a:lnTo>
                                <a:lnTo>
                                  <a:pt x="9601" y="19939"/>
                                </a:lnTo>
                                <a:lnTo>
                                  <a:pt x="9672" y="20003"/>
                                </a:lnTo>
                                <a:close/>
                                <a:moveTo>
                                  <a:pt x="9205" y="20492"/>
                                </a:moveTo>
                                <a:lnTo>
                                  <a:pt x="8961" y="20710"/>
                                </a:lnTo>
                                <a:lnTo>
                                  <a:pt x="8914" y="20748"/>
                                </a:lnTo>
                                <a:lnTo>
                                  <a:pt x="8855" y="20673"/>
                                </a:lnTo>
                                <a:lnTo>
                                  <a:pt x="8897" y="20639"/>
                                </a:lnTo>
                                <a:lnTo>
                                  <a:pt x="9141" y="20421"/>
                                </a:lnTo>
                                <a:lnTo>
                                  <a:pt x="9205" y="20492"/>
                                </a:lnTo>
                                <a:close/>
                                <a:moveTo>
                                  <a:pt x="8689" y="20927"/>
                                </a:moveTo>
                                <a:lnTo>
                                  <a:pt x="8684" y="20930"/>
                                </a:lnTo>
                                <a:lnTo>
                                  <a:pt x="8401" y="21126"/>
                                </a:lnTo>
                                <a:lnTo>
                                  <a:pt x="8367" y="21147"/>
                                </a:lnTo>
                                <a:lnTo>
                                  <a:pt x="8317" y="21065"/>
                                </a:lnTo>
                                <a:lnTo>
                                  <a:pt x="8346" y="21047"/>
                                </a:lnTo>
                                <a:lnTo>
                                  <a:pt x="8625" y="20855"/>
                                </a:lnTo>
                                <a:lnTo>
                                  <a:pt x="8629" y="20851"/>
                                </a:lnTo>
                                <a:lnTo>
                                  <a:pt x="8689" y="20927"/>
                                </a:lnTo>
                                <a:close/>
                                <a:moveTo>
                                  <a:pt x="8117" y="21294"/>
                                </a:moveTo>
                                <a:lnTo>
                                  <a:pt x="8109" y="21298"/>
                                </a:lnTo>
                                <a:lnTo>
                                  <a:pt x="7962" y="21376"/>
                                </a:lnTo>
                                <a:lnTo>
                                  <a:pt x="7813" y="21447"/>
                                </a:lnTo>
                                <a:lnTo>
                                  <a:pt x="7768" y="21466"/>
                                </a:lnTo>
                                <a:lnTo>
                                  <a:pt x="7731" y="21377"/>
                                </a:lnTo>
                                <a:lnTo>
                                  <a:pt x="7772" y="21360"/>
                                </a:lnTo>
                                <a:lnTo>
                                  <a:pt x="7917" y="21291"/>
                                </a:lnTo>
                                <a:lnTo>
                                  <a:pt x="8062" y="21215"/>
                                </a:lnTo>
                                <a:lnTo>
                                  <a:pt x="8070" y="21210"/>
                                </a:lnTo>
                                <a:lnTo>
                                  <a:pt x="8117" y="21294"/>
                                </a:lnTo>
                                <a:close/>
                                <a:moveTo>
                                  <a:pt x="7497" y="21574"/>
                                </a:moveTo>
                                <a:lnTo>
                                  <a:pt x="7356" y="21621"/>
                                </a:lnTo>
                                <a:lnTo>
                                  <a:pt x="7201" y="21666"/>
                                </a:lnTo>
                                <a:lnTo>
                                  <a:pt x="7125" y="21684"/>
                                </a:lnTo>
                                <a:lnTo>
                                  <a:pt x="7102" y="21591"/>
                                </a:lnTo>
                                <a:lnTo>
                                  <a:pt x="7174" y="21573"/>
                                </a:lnTo>
                                <a:lnTo>
                                  <a:pt x="7325" y="21530"/>
                                </a:lnTo>
                                <a:lnTo>
                                  <a:pt x="7467" y="21483"/>
                                </a:lnTo>
                                <a:lnTo>
                                  <a:pt x="7497" y="21574"/>
                                </a:lnTo>
                                <a:close/>
                                <a:moveTo>
                                  <a:pt x="6839" y="21743"/>
                                </a:moveTo>
                                <a:lnTo>
                                  <a:pt x="6728" y="21760"/>
                                </a:lnTo>
                                <a:lnTo>
                                  <a:pt x="6569" y="21778"/>
                                </a:lnTo>
                                <a:lnTo>
                                  <a:pt x="6454" y="21785"/>
                                </a:lnTo>
                                <a:lnTo>
                                  <a:pt x="6448" y="21690"/>
                                </a:lnTo>
                                <a:lnTo>
                                  <a:pt x="6558" y="21683"/>
                                </a:lnTo>
                                <a:lnTo>
                                  <a:pt x="6713" y="21665"/>
                                </a:lnTo>
                                <a:lnTo>
                                  <a:pt x="6825" y="21648"/>
                                </a:lnTo>
                                <a:lnTo>
                                  <a:pt x="6839" y="21743"/>
                                </a:lnTo>
                                <a:close/>
                                <a:moveTo>
                                  <a:pt x="6161" y="21790"/>
                                </a:moveTo>
                                <a:lnTo>
                                  <a:pt x="6083" y="21788"/>
                                </a:lnTo>
                                <a:lnTo>
                                  <a:pt x="5922" y="21778"/>
                                </a:lnTo>
                                <a:lnTo>
                                  <a:pt x="5775" y="21761"/>
                                </a:lnTo>
                                <a:lnTo>
                                  <a:pt x="5785" y="21666"/>
                                </a:lnTo>
                                <a:lnTo>
                                  <a:pt x="5928" y="21683"/>
                                </a:lnTo>
                                <a:lnTo>
                                  <a:pt x="6086" y="21692"/>
                                </a:lnTo>
                                <a:lnTo>
                                  <a:pt x="6164" y="21694"/>
                                </a:lnTo>
                                <a:lnTo>
                                  <a:pt x="6161" y="21790"/>
                                </a:lnTo>
                                <a:close/>
                                <a:moveTo>
                                  <a:pt x="5487" y="21712"/>
                                </a:moveTo>
                                <a:lnTo>
                                  <a:pt x="5447" y="21705"/>
                                </a:lnTo>
                                <a:lnTo>
                                  <a:pt x="5290" y="21666"/>
                                </a:lnTo>
                                <a:lnTo>
                                  <a:pt x="5135" y="21622"/>
                                </a:lnTo>
                                <a:lnTo>
                                  <a:pt x="5110" y="21613"/>
                                </a:lnTo>
                                <a:lnTo>
                                  <a:pt x="5140" y="21522"/>
                                </a:lnTo>
                                <a:lnTo>
                                  <a:pt x="5162" y="21529"/>
                                </a:lnTo>
                                <a:lnTo>
                                  <a:pt x="5313" y="21573"/>
                                </a:lnTo>
                                <a:lnTo>
                                  <a:pt x="5466" y="21610"/>
                                </a:lnTo>
                                <a:lnTo>
                                  <a:pt x="5506" y="21618"/>
                                </a:lnTo>
                                <a:lnTo>
                                  <a:pt x="5487" y="21712"/>
                                </a:lnTo>
                                <a:close/>
                                <a:moveTo>
                                  <a:pt x="4837" y="21514"/>
                                </a:moveTo>
                                <a:lnTo>
                                  <a:pt x="4829" y="21511"/>
                                </a:lnTo>
                                <a:lnTo>
                                  <a:pt x="4679" y="21448"/>
                                </a:lnTo>
                                <a:lnTo>
                                  <a:pt x="4529" y="21377"/>
                                </a:lnTo>
                                <a:lnTo>
                                  <a:pt x="4483" y="21353"/>
                                </a:lnTo>
                                <a:lnTo>
                                  <a:pt x="4528" y="21268"/>
                                </a:lnTo>
                                <a:lnTo>
                                  <a:pt x="4570" y="21290"/>
                                </a:lnTo>
                                <a:lnTo>
                                  <a:pt x="4716" y="21359"/>
                                </a:lnTo>
                                <a:lnTo>
                                  <a:pt x="4864" y="21422"/>
                                </a:lnTo>
                                <a:lnTo>
                                  <a:pt x="4872" y="21425"/>
                                </a:lnTo>
                                <a:lnTo>
                                  <a:pt x="4837" y="21514"/>
                                </a:lnTo>
                                <a:close/>
                                <a:moveTo>
                                  <a:pt x="4228" y="21212"/>
                                </a:moveTo>
                                <a:lnTo>
                                  <a:pt x="4090" y="21127"/>
                                </a:lnTo>
                                <a:lnTo>
                                  <a:pt x="3905" y="21000"/>
                                </a:lnTo>
                                <a:lnTo>
                                  <a:pt x="3960" y="20921"/>
                                </a:lnTo>
                                <a:lnTo>
                                  <a:pt x="4141" y="21046"/>
                                </a:lnTo>
                                <a:lnTo>
                                  <a:pt x="4278" y="21130"/>
                                </a:lnTo>
                                <a:lnTo>
                                  <a:pt x="4228" y="21212"/>
                                </a:lnTo>
                                <a:close/>
                                <a:moveTo>
                                  <a:pt x="3672" y="20825"/>
                                </a:moveTo>
                                <a:lnTo>
                                  <a:pt x="3531" y="20712"/>
                                </a:lnTo>
                                <a:lnTo>
                                  <a:pt x="3377" y="20575"/>
                                </a:lnTo>
                                <a:lnTo>
                                  <a:pt x="3441" y="20503"/>
                                </a:lnTo>
                                <a:lnTo>
                                  <a:pt x="3590" y="20637"/>
                                </a:lnTo>
                                <a:lnTo>
                                  <a:pt x="3732" y="20750"/>
                                </a:lnTo>
                                <a:lnTo>
                                  <a:pt x="3672" y="20825"/>
                                </a:lnTo>
                                <a:close/>
                                <a:moveTo>
                                  <a:pt x="3166" y="20375"/>
                                </a:moveTo>
                                <a:lnTo>
                                  <a:pt x="2999" y="20208"/>
                                </a:lnTo>
                                <a:lnTo>
                                  <a:pt x="2899" y="20095"/>
                                </a:lnTo>
                                <a:lnTo>
                                  <a:pt x="2971" y="20032"/>
                                </a:lnTo>
                                <a:lnTo>
                                  <a:pt x="3067" y="20141"/>
                                </a:lnTo>
                                <a:lnTo>
                                  <a:pt x="3234" y="20308"/>
                                </a:lnTo>
                                <a:lnTo>
                                  <a:pt x="3166" y="20375"/>
                                </a:lnTo>
                                <a:close/>
                                <a:moveTo>
                                  <a:pt x="2709" y="19876"/>
                                </a:moveTo>
                                <a:lnTo>
                                  <a:pt x="2502" y="19620"/>
                                </a:lnTo>
                                <a:lnTo>
                                  <a:pt x="2469" y="19574"/>
                                </a:lnTo>
                                <a:lnTo>
                                  <a:pt x="2546" y="19517"/>
                                </a:lnTo>
                                <a:lnTo>
                                  <a:pt x="2577" y="19559"/>
                                </a:lnTo>
                                <a:lnTo>
                                  <a:pt x="2784" y="19816"/>
                                </a:lnTo>
                                <a:lnTo>
                                  <a:pt x="2709" y="19876"/>
                                </a:lnTo>
                                <a:close/>
                                <a:moveTo>
                                  <a:pt x="2299" y="19341"/>
                                </a:moveTo>
                                <a:lnTo>
                                  <a:pt x="2267" y="19296"/>
                                </a:lnTo>
                                <a:lnTo>
                                  <a:pt x="2085" y="19020"/>
                                </a:lnTo>
                                <a:lnTo>
                                  <a:pt x="2165" y="18967"/>
                                </a:lnTo>
                                <a:lnTo>
                                  <a:pt x="2344" y="19239"/>
                                </a:lnTo>
                                <a:lnTo>
                                  <a:pt x="2377" y="19284"/>
                                </a:lnTo>
                                <a:lnTo>
                                  <a:pt x="2299" y="19341"/>
                                </a:lnTo>
                                <a:close/>
                                <a:moveTo>
                                  <a:pt x="1933" y="18773"/>
                                </a:moveTo>
                                <a:lnTo>
                                  <a:pt x="1824" y="18592"/>
                                </a:lnTo>
                                <a:lnTo>
                                  <a:pt x="1741" y="18438"/>
                                </a:lnTo>
                                <a:lnTo>
                                  <a:pt x="1825" y="18392"/>
                                </a:lnTo>
                                <a:lnTo>
                                  <a:pt x="1907" y="18543"/>
                                </a:lnTo>
                                <a:lnTo>
                                  <a:pt x="2015" y="18724"/>
                                </a:lnTo>
                                <a:lnTo>
                                  <a:pt x="1933" y="18773"/>
                                </a:lnTo>
                                <a:close/>
                                <a:moveTo>
                                  <a:pt x="1603" y="18183"/>
                                </a:moveTo>
                                <a:lnTo>
                                  <a:pt x="1433" y="17839"/>
                                </a:lnTo>
                                <a:lnTo>
                                  <a:pt x="1519" y="17796"/>
                                </a:lnTo>
                                <a:lnTo>
                                  <a:pt x="1689" y="18140"/>
                                </a:lnTo>
                                <a:lnTo>
                                  <a:pt x="1603" y="18183"/>
                                </a:lnTo>
                                <a:close/>
                                <a:moveTo>
                                  <a:pt x="1313" y="17575"/>
                                </a:moveTo>
                                <a:lnTo>
                                  <a:pt x="1238" y="17406"/>
                                </a:lnTo>
                                <a:lnTo>
                                  <a:pt x="1162" y="17220"/>
                                </a:lnTo>
                                <a:lnTo>
                                  <a:pt x="1251" y="17184"/>
                                </a:lnTo>
                                <a:lnTo>
                                  <a:pt x="1325" y="17367"/>
                                </a:lnTo>
                                <a:lnTo>
                                  <a:pt x="1401" y="17535"/>
                                </a:lnTo>
                                <a:lnTo>
                                  <a:pt x="1313" y="17575"/>
                                </a:lnTo>
                                <a:close/>
                                <a:moveTo>
                                  <a:pt x="1055" y="16951"/>
                                </a:moveTo>
                                <a:lnTo>
                                  <a:pt x="922" y="16591"/>
                                </a:lnTo>
                                <a:lnTo>
                                  <a:pt x="1012" y="16558"/>
                                </a:lnTo>
                                <a:lnTo>
                                  <a:pt x="1145" y="16918"/>
                                </a:lnTo>
                                <a:lnTo>
                                  <a:pt x="1055" y="16951"/>
                                </a:lnTo>
                                <a:close/>
                                <a:moveTo>
                                  <a:pt x="830" y="16316"/>
                                </a:moveTo>
                                <a:lnTo>
                                  <a:pt x="753" y="16081"/>
                                </a:lnTo>
                                <a:lnTo>
                                  <a:pt x="714" y="15948"/>
                                </a:lnTo>
                                <a:lnTo>
                                  <a:pt x="806" y="15922"/>
                                </a:lnTo>
                                <a:lnTo>
                                  <a:pt x="844" y="16052"/>
                                </a:lnTo>
                                <a:lnTo>
                                  <a:pt x="921" y="16286"/>
                                </a:lnTo>
                                <a:lnTo>
                                  <a:pt x="830" y="16316"/>
                                </a:lnTo>
                                <a:close/>
                                <a:moveTo>
                                  <a:pt x="633" y="15672"/>
                                </a:moveTo>
                                <a:lnTo>
                                  <a:pt x="615" y="15612"/>
                                </a:lnTo>
                                <a:lnTo>
                                  <a:pt x="535" y="15299"/>
                                </a:lnTo>
                                <a:lnTo>
                                  <a:pt x="628" y="15275"/>
                                </a:lnTo>
                                <a:lnTo>
                                  <a:pt x="708" y="15585"/>
                                </a:lnTo>
                                <a:lnTo>
                                  <a:pt x="725" y="15645"/>
                                </a:lnTo>
                                <a:lnTo>
                                  <a:pt x="633" y="15672"/>
                                </a:lnTo>
                                <a:close/>
                                <a:moveTo>
                                  <a:pt x="466" y="15018"/>
                                </a:moveTo>
                                <a:lnTo>
                                  <a:pt x="381" y="14644"/>
                                </a:lnTo>
                                <a:lnTo>
                                  <a:pt x="475" y="14623"/>
                                </a:lnTo>
                                <a:lnTo>
                                  <a:pt x="559" y="14997"/>
                                </a:lnTo>
                                <a:lnTo>
                                  <a:pt x="466" y="15018"/>
                                </a:lnTo>
                                <a:close/>
                                <a:moveTo>
                                  <a:pt x="326" y="14360"/>
                                </a:moveTo>
                                <a:lnTo>
                                  <a:pt x="281" y="14131"/>
                                </a:lnTo>
                                <a:lnTo>
                                  <a:pt x="257" y="13980"/>
                                </a:lnTo>
                                <a:lnTo>
                                  <a:pt x="352" y="13965"/>
                                </a:lnTo>
                                <a:lnTo>
                                  <a:pt x="376" y="14112"/>
                                </a:lnTo>
                                <a:lnTo>
                                  <a:pt x="420" y="14341"/>
                                </a:lnTo>
                                <a:lnTo>
                                  <a:pt x="326" y="14360"/>
                                </a:lnTo>
                                <a:close/>
                                <a:moveTo>
                                  <a:pt x="210" y="13696"/>
                                </a:moveTo>
                                <a:lnTo>
                                  <a:pt x="197" y="13614"/>
                                </a:lnTo>
                                <a:lnTo>
                                  <a:pt x="158" y="13314"/>
                                </a:lnTo>
                                <a:lnTo>
                                  <a:pt x="253" y="13302"/>
                                </a:lnTo>
                                <a:lnTo>
                                  <a:pt x="292" y="13599"/>
                                </a:lnTo>
                                <a:lnTo>
                                  <a:pt x="305" y="13681"/>
                                </a:lnTo>
                                <a:lnTo>
                                  <a:pt x="210" y="13696"/>
                                </a:lnTo>
                                <a:close/>
                                <a:moveTo>
                                  <a:pt x="122" y="13027"/>
                                </a:moveTo>
                                <a:lnTo>
                                  <a:pt x="82" y="12645"/>
                                </a:lnTo>
                                <a:lnTo>
                                  <a:pt x="178" y="12635"/>
                                </a:lnTo>
                                <a:lnTo>
                                  <a:pt x="217" y="13017"/>
                                </a:lnTo>
                                <a:lnTo>
                                  <a:pt x="122" y="13027"/>
                                </a:lnTo>
                                <a:close/>
                                <a:moveTo>
                                  <a:pt x="58" y="12357"/>
                                </a:moveTo>
                                <a:lnTo>
                                  <a:pt x="33" y="12007"/>
                                </a:lnTo>
                                <a:lnTo>
                                  <a:pt x="31" y="11972"/>
                                </a:lnTo>
                                <a:lnTo>
                                  <a:pt x="127" y="11968"/>
                                </a:lnTo>
                                <a:lnTo>
                                  <a:pt x="128" y="12000"/>
                                </a:lnTo>
                                <a:lnTo>
                                  <a:pt x="154" y="12350"/>
                                </a:lnTo>
                                <a:lnTo>
                                  <a:pt x="58" y="12357"/>
                                </a:lnTo>
                                <a:close/>
                                <a:moveTo>
                                  <a:pt x="19" y="11685"/>
                                </a:moveTo>
                                <a:lnTo>
                                  <a:pt x="9" y="11455"/>
                                </a:lnTo>
                                <a:lnTo>
                                  <a:pt x="6" y="11300"/>
                                </a:lnTo>
                                <a:lnTo>
                                  <a:pt x="102" y="11298"/>
                                </a:lnTo>
                                <a:lnTo>
                                  <a:pt x="104" y="11450"/>
                                </a:lnTo>
                                <a:lnTo>
                                  <a:pt x="114" y="11681"/>
                                </a:lnTo>
                                <a:lnTo>
                                  <a:pt x="19" y="11685"/>
                                </a:lnTo>
                                <a:close/>
                                <a:moveTo>
                                  <a:pt x="2" y="11012"/>
                                </a:moveTo>
                                <a:lnTo>
                                  <a:pt x="0" y="10894"/>
                                </a:lnTo>
                                <a:lnTo>
                                  <a:pt x="96" y="10893"/>
                                </a:lnTo>
                                <a:lnTo>
                                  <a:pt x="98" y="11010"/>
                                </a:lnTo>
                                <a:lnTo>
                                  <a:pt x="2" y="11012"/>
                                </a:lnTo>
                                <a:close/>
                              </a:path>
                            </a:pathLst>
                          </a:custGeom>
                          <a:solidFill>
                            <a:srgbClr val="00ACD8"/>
                          </a:solidFill>
                          <a:ln w="0">
                            <a:solidFill>
                              <a:srgbClr val="00ACD8"/>
                            </a:solidFill>
                            <a:round/>
                            <a:headEnd/>
                            <a:tailEnd/>
                          </a:ln>
                        </wps:spPr>
                        <wps:bodyPr rot="0" vert="horz" wrap="square" lIns="91440" tIns="45720" rIns="91440" bIns="45720" anchor="t" anchorCtr="0" upright="1">
                          <a:noAutofit/>
                        </wps:bodyPr>
                      </wps:wsp>
                      <wps:wsp>
                        <wps:cNvPr id="17" name="Rectangle 45"/>
                        <wps:cNvSpPr>
                          <a:spLocks noChangeArrowheads="1"/>
                        </wps:cNvSpPr>
                        <wps:spPr bwMode="auto">
                          <a:xfrm>
                            <a:off x="4474210" y="1400810"/>
                            <a:ext cx="233680" cy="76835"/>
                          </a:xfrm>
                          <a:prstGeom prst="rect">
                            <a:avLst/>
                          </a:prstGeom>
                          <a:solidFill>
                            <a:srgbClr val="7EE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46"/>
                        <wps:cNvSpPr>
                          <a:spLocks noChangeArrowheads="1"/>
                        </wps:cNvSpPr>
                        <wps:spPr bwMode="auto">
                          <a:xfrm>
                            <a:off x="4474210" y="1477645"/>
                            <a:ext cx="233680" cy="66040"/>
                          </a:xfrm>
                          <a:prstGeom prst="rect">
                            <a:avLst/>
                          </a:prstGeom>
                          <a:solidFill>
                            <a:srgbClr val="7CE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47"/>
                        <wps:cNvSpPr>
                          <a:spLocks noChangeArrowheads="1"/>
                        </wps:cNvSpPr>
                        <wps:spPr bwMode="auto">
                          <a:xfrm>
                            <a:off x="4474210" y="1543685"/>
                            <a:ext cx="233680" cy="36195"/>
                          </a:xfrm>
                          <a:prstGeom prst="rect">
                            <a:avLst/>
                          </a:prstGeom>
                          <a:solidFill>
                            <a:srgbClr val="7AE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48"/>
                        <wps:cNvSpPr>
                          <a:spLocks noChangeArrowheads="1"/>
                        </wps:cNvSpPr>
                        <wps:spPr bwMode="auto">
                          <a:xfrm>
                            <a:off x="4474210" y="1579880"/>
                            <a:ext cx="233680" cy="22225"/>
                          </a:xfrm>
                          <a:prstGeom prst="rect">
                            <a:avLst/>
                          </a:prstGeom>
                          <a:solidFill>
                            <a:srgbClr val="79E9F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49"/>
                        <wps:cNvSpPr>
                          <a:spLocks noChangeArrowheads="1"/>
                        </wps:cNvSpPr>
                        <wps:spPr bwMode="auto">
                          <a:xfrm>
                            <a:off x="4474210" y="1602105"/>
                            <a:ext cx="233680" cy="33655"/>
                          </a:xfrm>
                          <a:prstGeom prst="rect">
                            <a:avLst/>
                          </a:prstGeom>
                          <a:solidFill>
                            <a:srgbClr val="77E9F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0"/>
                        <wps:cNvSpPr>
                          <a:spLocks noChangeArrowheads="1"/>
                        </wps:cNvSpPr>
                        <wps:spPr bwMode="auto">
                          <a:xfrm>
                            <a:off x="4474210" y="1635760"/>
                            <a:ext cx="233680" cy="29210"/>
                          </a:xfrm>
                          <a:prstGeom prst="rect">
                            <a:avLst/>
                          </a:prstGeom>
                          <a:solidFill>
                            <a:srgbClr val="75E7F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51"/>
                        <wps:cNvSpPr>
                          <a:spLocks noChangeArrowheads="1"/>
                        </wps:cNvSpPr>
                        <wps:spPr bwMode="auto">
                          <a:xfrm>
                            <a:off x="4474210" y="1664970"/>
                            <a:ext cx="233680" cy="24765"/>
                          </a:xfrm>
                          <a:prstGeom prst="rect">
                            <a:avLst/>
                          </a:prstGeom>
                          <a:solidFill>
                            <a:srgbClr val="73E6F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52"/>
                        <wps:cNvSpPr>
                          <a:spLocks noChangeArrowheads="1"/>
                        </wps:cNvSpPr>
                        <wps:spPr bwMode="auto">
                          <a:xfrm>
                            <a:off x="4474210" y="1689735"/>
                            <a:ext cx="233680" cy="23495"/>
                          </a:xfrm>
                          <a:prstGeom prst="rect">
                            <a:avLst/>
                          </a:prstGeom>
                          <a:solidFill>
                            <a:srgbClr val="71E5F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53"/>
                        <wps:cNvSpPr>
                          <a:spLocks noChangeArrowheads="1"/>
                        </wps:cNvSpPr>
                        <wps:spPr bwMode="auto">
                          <a:xfrm>
                            <a:off x="4474210" y="1713230"/>
                            <a:ext cx="233680" cy="17780"/>
                          </a:xfrm>
                          <a:prstGeom prst="rect">
                            <a:avLst/>
                          </a:prstGeom>
                          <a:solidFill>
                            <a:srgbClr val="6FE3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54"/>
                        <wps:cNvSpPr>
                          <a:spLocks noChangeArrowheads="1"/>
                        </wps:cNvSpPr>
                        <wps:spPr bwMode="auto">
                          <a:xfrm>
                            <a:off x="4474210" y="1731010"/>
                            <a:ext cx="233680" cy="21590"/>
                          </a:xfrm>
                          <a:prstGeom prst="rect">
                            <a:avLst/>
                          </a:prstGeom>
                          <a:solidFill>
                            <a:srgbClr val="6DE2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55"/>
                        <wps:cNvSpPr>
                          <a:spLocks noChangeArrowheads="1"/>
                        </wps:cNvSpPr>
                        <wps:spPr bwMode="auto">
                          <a:xfrm>
                            <a:off x="4474210" y="1752600"/>
                            <a:ext cx="233680" cy="19050"/>
                          </a:xfrm>
                          <a:prstGeom prst="rect">
                            <a:avLst/>
                          </a:prstGeom>
                          <a:solidFill>
                            <a:srgbClr val="6BE1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56"/>
                        <wps:cNvSpPr>
                          <a:spLocks noChangeArrowheads="1"/>
                        </wps:cNvSpPr>
                        <wps:spPr bwMode="auto">
                          <a:xfrm>
                            <a:off x="4474210" y="1771650"/>
                            <a:ext cx="233680" cy="14605"/>
                          </a:xfrm>
                          <a:prstGeom prst="rect">
                            <a:avLst/>
                          </a:prstGeom>
                          <a:solidFill>
                            <a:srgbClr val="69E0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57"/>
                        <wps:cNvSpPr>
                          <a:spLocks noChangeArrowheads="1"/>
                        </wps:cNvSpPr>
                        <wps:spPr bwMode="auto">
                          <a:xfrm>
                            <a:off x="4474210" y="1786255"/>
                            <a:ext cx="233680" cy="17780"/>
                          </a:xfrm>
                          <a:prstGeom prst="rect">
                            <a:avLst/>
                          </a:prstGeom>
                          <a:solidFill>
                            <a:srgbClr val="67DF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58"/>
                        <wps:cNvSpPr>
                          <a:spLocks noChangeArrowheads="1"/>
                        </wps:cNvSpPr>
                        <wps:spPr bwMode="auto">
                          <a:xfrm>
                            <a:off x="4474210" y="1804035"/>
                            <a:ext cx="233680" cy="15875"/>
                          </a:xfrm>
                          <a:prstGeom prst="rect">
                            <a:avLst/>
                          </a:prstGeom>
                          <a:solidFill>
                            <a:srgbClr val="65DDF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Rectangle 59"/>
                        <wps:cNvSpPr>
                          <a:spLocks noChangeArrowheads="1"/>
                        </wps:cNvSpPr>
                        <wps:spPr bwMode="auto">
                          <a:xfrm>
                            <a:off x="4474210" y="1819910"/>
                            <a:ext cx="233680" cy="14605"/>
                          </a:xfrm>
                          <a:prstGeom prst="rect">
                            <a:avLst/>
                          </a:prstGeom>
                          <a:solidFill>
                            <a:srgbClr val="63DCF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60"/>
                        <wps:cNvSpPr>
                          <a:spLocks noChangeArrowheads="1"/>
                        </wps:cNvSpPr>
                        <wps:spPr bwMode="auto">
                          <a:xfrm>
                            <a:off x="4474210" y="1834515"/>
                            <a:ext cx="233680" cy="14605"/>
                          </a:xfrm>
                          <a:prstGeom prst="rect">
                            <a:avLst/>
                          </a:prstGeom>
                          <a:solidFill>
                            <a:srgbClr val="61DBF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61"/>
                        <wps:cNvSpPr>
                          <a:spLocks noChangeArrowheads="1"/>
                        </wps:cNvSpPr>
                        <wps:spPr bwMode="auto">
                          <a:xfrm>
                            <a:off x="4474210" y="1849120"/>
                            <a:ext cx="233680" cy="14605"/>
                          </a:xfrm>
                          <a:prstGeom prst="rect">
                            <a:avLst/>
                          </a:prstGeom>
                          <a:solidFill>
                            <a:srgbClr val="5FDAF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62"/>
                        <wps:cNvSpPr>
                          <a:spLocks noChangeArrowheads="1"/>
                        </wps:cNvSpPr>
                        <wps:spPr bwMode="auto">
                          <a:xfrm>
                            <a:off x="4474210" y="1863725"/>
                            <a:ext cx="233680" cy="10795"/>
                          </a:xfrm>
                          <a:prstGeom prst="rect">
                            <a:avLst/>
                          </a:prstGeom>
                          <a:solidFill>
                            <a:srgbClr val="5DD9F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Rectangle 63"/>
                        <wps:cNvSpPr>
                          <a:spLocks noChangeArrowheads="1"/>
                        </wps:cNvSpPr>
                        <wps:spPr bwMode="auto">
                          <a:xfrm>
                            <a:off x="4474210" y="1874520"/>
                            <a:ext cx="233680" cy="14605"/>
                          </a:xfrm>
                          <a:prstGeom prst="rect">
                            <a:avLst/>
                          </a:prstGeom>
                          <a:solidFill>
                            <a:srgbClr val="5BD8F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Rectangle 64"/>
                        <wps:cNvSpPr>
                          <a:spLocks noChangeArrowheads="1"/>
                        </wps:cNvSpPr>
                        <wps:spPr bwMode="auto">
                          <a:xfrm>
                            <a:off x="4474210" y="1889125"/>
                            <a:ext cx="233680" cy="11430"/>
                          </a:xfrm>
                          <a:prstGeom prst="rect">
                            <a:avLst/>
                          </a:prstGeom>
                          <a:solidFill>
                            <a:srgbClr val="59D7F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65"/>
                        <wps:cNvSpPr>
                          <a:spLocks noChangeArrowheads="1"/>
                        </wps:cNvSpPr>
                        <wps:spPr bwMode="auto">
                          <a:xfrm>
                            <a:off x="4474210" y="1900555"/>
                            <a:ext cx="233680" cy="14605"/>
                          </a:xfrm>
                          <a:prstGeom prst="rect">
                            <a:avLst/>
                          </a:prstGeom>
                          <a:solidFill>
                            <a:srgbClr val="57D6F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Rectangle 66"/>
                        <wps:cNvSpPr>
                          <a:spLocks noChangeArrowheads="1"/>
                        </wps:cNvSpPr>
                        <wps:spPr bwMode="auto">
                          <a:xfrm>
                            <a:off x="4474210" y="1915160"/>
                            <a:ext cx="233680" cy="10160"/>
                          </a:xfrm>
                          <a:prstGeom prst="rect">
                            <a:avLst/>
                          </a:prstGeom>
                          <a:solidFill>
                            <a:srgbClr val="55D5F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67"/>
                        <wps:cNvSpPr>
                          <a:spLocks noChangeArrowheads="1"/>
                        </wps:cNvSpPr>
                        <wps:spPr bwMode="auto">
                          <a:xfrm>
                            <a:off x="4474210" y="1925320"/>
                            <a:ext cx="233680" cy="12065"/>
                          </a:xfrm>
                          <a:prstGeom prst="rect">
                            <a:avLst/>
                          </a:prstGeom>
                          <a:solidFill>
                            <a:srgbClr val="53D4F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68"/>
                        <wps:cNvSpPr>
                          <a:spLocks noChangeArrowheads="1"/>
                        </wps:cNvSpPr>
                        <wps:spPr bwMode="auto">
                          <a:xfrm>
                            <a:off x="4474210" y="1937385"/>
                            <a:ext cx="233680" cy="14605"/>
                          </a:xfrm>
                          <a:prstGeom prst="rect">
                            <a:avLst/>
                          </a:prstGeom>
                          <a:solidFill>
                            <a:srgbClr val="51D3F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69"/>
                        <wps:cNvSpPr>
                          <a:spLocks noChangeArrowheads="1"/>
                        </wps:cNvSpPr>
                        <wps:spPr bwMode="auto">
                          <a:xfrm>
                            <a:off x="4474210" y="1951990"/>
                            <a:ext cx="233680" cy="11430"/>
                          </a:xfrm>
                          <a:prstGeom prst="rect">
                            <a:avLst/>
                          </a:prstGeom>
                          <a:solidFill>
                            <a:srgbClr val="4FD2F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Rectangle 70"/>
                        <wps:cNvSpPr>
                          <a:spLocks noChangeArrowheads="1"/>
                        </wps:cNvSpPr>
                        <wps:spPr bwMode="auto">
                          <a:xfrm>
                            <a:off x="4474210" y="1963420"/>
                            <a:ext cx="233680" cy="10160"/>
                          </a:xfrm>
                          <a:prstGeom prst="rect">
                            <a:avLst/>
                          </a:prstGeom>
                          <a:solidFill>
                            <a:srgbClr val="4DD1F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71"/>
                        <wps:cNvSpPr>
                          <a:spLocks noChangeArrowheads="1"/>
                        </wps:cNvSpPr>
                        <wps:spPr bwMode="auto">
                          <a:xfrm>
                            <a:off x="4474210" y="1973580"/>
                            <a:ext cx="233680" cy="11430"/>
                          </a:xfrm>
                          <a:prstGeom prst="rect">
                            <a:avLst/>
                          </a:prstGeom>
                          <a:solidFill>
                            <a:srgbClr val="4BD0F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72"/>
                        <wps:cNvSpPr>
                          <a:spLocks noChangeArrowheads="1"/>
                        </wps:cNvSpPr>
                        <wps:spPr bwMode="auto">
                          <a:xfrm>
                            <a:off x="4474210" y="1985010"/>
                            <a:ext cx="233680" cy="10795"/>
                          </a:xfrm>
                          <a:prstGeom prst="rect">
                            <a:avLst/>
                          </a:prstGeom>
                          <a:solidFill>
                            <a:srgbClr val="49D0F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73"/>
                        <wps:cNvSpPr>
                          <a:spLocks noChangeArrowheads="1"/>
                        </wps:cNvSpPr>
                        <wps:spPr bwMode="auto">
                          <a:xfrm>
                            <a:off x="4474210" y="1995805"/>
                            <a:ext cx="233680" cy="14605"/>
                          </a:xfrm>
                          <a:prstGeom prst="rect">
                            <a:avLst/>
                          </a:prstGeom>
                          <a:solidFill>
                            <a:srgbClr val="47CFF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Rectangle 74"/>
                        <wps:cNvSpPr>
                          <a:spLocks noChangeArrowheads="1"/>
                        </wps:cNvSpPr>
                        <wps:spPr bwMode="auto">
                          <a:xfrm>
                            <a:off x="4474210" y="2010410"/>
                            <a:ext cx="233680" cy="11430"/>
                          </a:xfrm>
                          <a:prstGeom prst="rect">
                            <a:avLst/>
                          </a:prstGeom>
                          <a:solidFill>
                            <a:srgbClr val="45CEF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75"/>
                        <wps:cNvSpPr>
                          <a:spLocks noChangeArrowheads="1"/>
                        </wps:cNvSpPr>
                        <wps:spPr bwMode="auto">
                          <a:xfrm>
                            <a:off x="4474210" y="2021840"/>
                            <a:ext cx="233680" cy="10795"/>
                          </a:xfrm>
                          <a:prstGeom prst="rect">
                            <a:avLst/>
                          </a:prstGeom>
                          <a:solidFill>
                            <a:srgbClr val="43CDF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76"/>
                        <wps:cNvSpPr>
                          <a:spLocks noChangeArrowheads="1"/>
                        </wps:cNvSpPr>
                        <wps:spPr bwMode="auto">
                          <a:xfrm>
                            <a:off x="4474210" y="2032635"/>
                            <a:ext cx="233680" cy="8255"/>
                          </a:xfrm>
                          <a:prstGeom prst="rect">
                            <a:avLst/>
                          </a:prstGeom>
                          <a:solidFill>
                            <a:srgbClr val="41CCF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Rectangle 77"/>
                        <wps:cNvSpPr>
                          <a:spLocks noChangeArrowheads="1"/>
                        </wps:cNvSpPr>
                        <wps:spPr bwMode="auto">
                          <a:xfrm>
                            <a:off x="4474210" y="2040890"/>
                            <a:ext cx="233680" cy="14605"/>
                          </a:xfrm>
                          <a:prstGeom prst="rect">
                            <a:avLst/>
                          </a:prstGeom>
                          <a:solidFill>
                            <a:srgbClr val="3FCCF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Rectangle 78"/>
                        <wps:cNvSpPr>
                          <a:spLocks noChangeArrowheads="1"/>
                        </wps:cNvSpPr>
                        <wps:spPr bwMode="auto">
                          <a:xfrm>
                            <a:off x="4474210" y="2055495"/>
                            <a:ext cx="233680" cy="10160"/>
                          </a:xfrm>
                          <a:prstGeom prst="rect">
                            <a:avLst/>
                          </a:prstGeom>
                          <a:solidFill>
                            <a:srgbClr val="3DCB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79"/>
                        <wps:cNvSpPr>
                          <a:spLocks noChangeArrowheads="1"/>
                        </wps:cNvSpPr>
                        <wps:spPr bwMode="auto">
                          <a:xfrm>
                            <a:off x="4474210" y="2065655"/>
                            <a:ext cx="233680" cy="12065"/>
                          </a:xfrm>
                          <a:prstGeom prst="rect">
                            <a:avLst/>
                          </a:prstGeom>
                          <a:solidFill>
                            <a:srgbClr val="3BCA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80"/>
                        <wps:cNvSpPr>
                          <a:spLocks noChangeArrowheads="1"/>
                        </wps:cNvSpPr>
                        <wps:spPr bwMode="auto">
                          <a:xfrm>
                            <a:off x="4474210" y="2077720"/>
                            <a:ext cx="233680" cy="10160"/>
                          </a:xfrm>
                          <a:prstGeom prst="rect">
                            <a:avLst/>
                          </a:prstGeom>
                          <a:solidFill>
                            <a:srgbClr val="39CA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81"/>
                        <wps:cNvSpPr>
                          <a:spLocks noChangeArrowheads="1"/>
                        </wps:cNvSpPr>
                        <wps:spPr bwMode="auto">
                          <a:xfrm>
                            <a:off x="4474210" y="2087880"/>
                            <a:ext cx="233680" cy="14605"/>
                          </a:xfrm>
                          <a:prstGeom prst="rect">
                            <a:avLst/>
                          </a:prstGeom>
                          <a:solidFill>
                            <a:srgbClr val="37C9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82"/>
                        <wps:cNvSpPr>
                          <a:spLocks noChangeArrowheads="1"/>
                        </wps:cNvSpPr>
                        <wps:spPr bwMode="auto">
                          <a:xfrm>
                            <a:off x="4474210" y="2102485"/>
                            <a:ext cx="233680" cy="7620"/>
                          </a:xfrm>
                          <a:prstGeom prst="rect">
                            <a:avLst/>
                          </a:prstGeom>
                          <a:solidFill>
                            <a:srgbClr val="35C8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83"/>
                        <wps:cNvSpPr>
                          <a:spLocks noChangeArrowheads="1"/>
                        </wps:cNvSpPr>
                        <wps:spPr bwMode="auto">
                          <a:xfrm>
                            <a:off x="4474210" y="2110105"/>
                            <a:ext cx="233680" cy="14605"/>
                          </a:xfrm>
                          <a:prstGeom prst="rect">
                            <a:avLst/>
                          </a:prstGeom>
                          <a:solidFill>
                            <a:srgbClr val="33C8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84"/>
                        <wps:cNvSpPr>
                          <a:spLocks noChangeArrowheads="1"/>
                        </wps:cNvSpPr>
                        <wps:spPr bwMode="auto">
                          <a:xfrm>
                            <a:off x="4474210" y="2124710"/>
                            <a:ext cx="233680" cy="6985"/>
                          </a:xfrm>
                          <a:prstGeom prst="rect">
                            <a:avLst/>
                          </a:prstGeom>
                          <a:solidFill>
                            <a:srgbClr val="31C7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85"/>
                        <wps:cNvSpPr>
                          <a:spLocks noChangeArrowheads="1"/>
                        </wps:cNvSpPr>
                        <wps:spPr bwMode="auto">
                          <a:xfrm>
                            <a:off x="4474210" y="2131695"/>
                            <a:ext cx="233680" cy="11430"/>
                          </a:xfrm>
                          <a:prstGeom prst="rect">
                            <a:avLst/>
                          </a:prstGeom>
                          <a:solidFill>
                            <a:srgbClr val="2FC7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86"/>
                        <wps:cNvSpPr>
                          <a:spLocks noChangeArrowheads="1"/>
                        </wps:cNvSpPr>
                        <wps:spPr bwMode="auto">
                          <a:xfrm>
                            <a:off x="4474210" y="2143125"/>
                            <a:ext cx="233680" cy="15240"/>
                          </a:xfrm>
                          <a:prstGeom prst="rect">
                            <a:avLst/>
                          </a:prstGeom>
                          <a:solidFill>
                            <a:srgbClr val="2DC6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87"/>
                        <wps:cNvSpPr>
                          <a:spLocks noChangeArrowheads="1"/>
                        </wps:cNvSpPr>
                        <wps:spPr bwMode="auto">
                          <a:xfrm>
                            <a:off x="4474210" y="2158365"/>
                            <a:ext cx="233680" cy="11430"/>
                          </a:xfrm>
                          <a:prstGeom prst="rect">
                            <a:avLst/>
                          </a:prstGeom>
                          <a:solidFill>
                            <a:srgbClr val="2BC6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 name="Rectangle 88"/>
                        <wps:cNvSpPr>
                          <a:spLocks noChangeArrowheads="1"/>
                        </wps:cNvSpPr>
                        <wps:spPr bwMode="auto">
                          <a:xfrm>
                            <a:off x="4474210" y="2169795"/>
                            <a:ext cx="233680" cy="10160"/>
                          </a:xfrm>
                          <a:prstGeom prst="rect">
                            <a:avLst/>
                          </a:prstGeom>
                          <a:solidFill>
                            <a:srgbClr val="29C5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89"/>
                        <wps:cNvSpPr>
                          <a:spLocks noChangeArrowheads="1"/>
                        </wps:cNvSpPr>
                        <wps:spPr bwMode="auto">
                          <a:xfrm>
                            <a:off x="4474210" y="2179955"/>
                            <a:ext cx="233680" cy="8255"/>
                          </a:xfrm>
                          <a:prstGeom prst="rect">
                            <a:avLst/>
                          </a:prstGeom>
                          <a:solidFill>
                            <a:srgbClr val="27C5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90"/>
                        <wps:cNvSpPr>
                          <a:spLocks noChangeArrowheads="1"/>
                        </wps:cNvSpPr>
                        <wps:spPr bwMode="auto">
                          <a:xfrm>
                            <a:off x="4474210" y="2188210"/>
                            <a:ext cx="233680" cy="13970"/>
                          </a:xfrm>
                          <a:prstGeom prst="rect">
                            <a:avLst/>
                          </a:prstGeom>
                          <a:solidFill>
                            <a:srgbClr val="25C4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91"/>
                        <wps:cNvSpPr>
                          <a:spLocks noChangeArrowheads="1"/>
                        </wps:cNvSpPr>
                        <wps:spPr bwMode="auto">
                          <a:xfrm>
                            <a:off x="4474210" y="2202180"/>
                            <a:ext cx="233680" cy="10160"/>
                          </a:xfrm>
                          <a:prstGeom prst="rect">
                            <a:avLst/>
                          </a:prstGeom>
                          <a:solidFill>
                            <a:srgbClr val="23C4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92"/>
                        <wps:cNvSpPr>
                          <a:spLocks noChangeArrowheads="1"/>
                        </wps:cNvSpPr>
                        <wps:spPr bwMode="auto">
                          <a:xfrm>
                            <a:off x="4474210" y="2212340"/>
                            <a:ext cx="233680" cy="8255"/>
                          </a:xfrm>
                          <a:prstGeom prst="rect">
                            <a:avLst/>
                          </a:prstGeom>
                          <a:solidFill>
                            <a:srgbClr val="21C4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Rectangle 93"/>
                        <wps:cNvSpPr>
                          <a:spLocks noChangeArrowheads="1"/>
                        </wps:cNvSpPr>
                        <wps:spPr bwMode="auto">
                          <a:xfrm>
                            <a:off x="4474210" y="2220595"/>
                            <a:ext cx="233680" cy="17145"/>
                          </a:xfrm>
                          <a:prstGeom prst="rect">
                            <a:avLst/>
                          </a:prstGeom>
                          <a:solidFill>
                            <a:srgbClr val="1FC3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94"/>
                        <wps:cNvSpPr>
                          <a:spLocks noChangeArrowheads="1"/>
                        </wps:cNvSpPr>
                        <wps:spPr bwMode="auto">
                          <a:xfrm>
                            <a:off x="4474210" y="2237740"/>
                            <a:ext cx="233680" cy="6985"/>
                          </a:xfrm>
                          <a:prstGeom prst="rect">
                            <a:avLst/>
                          </a:prstGeom>
                          <a:solidFill>
                            <a:srgbClr val="1DC3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95"/>
                        <wps:cNvSpPr>
                          <a:spLocks noChangeArrowheads="1"/>
                        </wps:cNvSpPr>
                        <wps:spPr bwMode="auto">
                          <a:xfrm>
                            <a:off x="4474210" y="2244725"/>
                            <a:ext cx="233680" cy="12700"/>
                          </a:xfrm>
                          <a:prstGeom prst="rect">
                            <a:avLst/>
                          </a:prstGeom>
                          <a:solidFill>
                            <a:srgbClr val="1BC3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Rectangle 96"/>
                        <wps:cNvSpPr>
                          <a:spLocks noChangeArrowheads="1"/>
                        </wps:cNvSpPr>
                        <wps:spPr bwMode="auto">
                          <a:xfrm>
                            <a:off x="4474210" y="2257425"/>
                            <a:ext cx="233680" cy="11430"/>
                          </a:xfrm>
                          <a:prstGeom prst="rect">
                            <a:avLst/>
                          </a:prstGeom>
                          <a:solidFill>
                            <a:srgbClr val="19C2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Rectangle 97"/>
                        <wps:cNvSpPr>
                          <a:spLocks noChangeArrowheads="1"/>
                        </wps:cNvSpPr>
                        <wps:spPr bwMode="auto">
                          <a:xfrm>
                            <a:off x="4474210" y="2268855"/>
                            <a:ext cx="233680" cy="11430"/>
                          </a:xfrm>
                          <a:prstGeom prst="rect">
                            <a:avLst/>
                          </a:prstGeom>
                          <a:solidFill>
                            <a:srgbClr val="17C2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98"/>
                        <wps:cNvSpPr>
                          <a:spLocks noChangeArrowheads="1"/>
                        </wps:cNvSpPr>
                        <wps:spPr bwMode="auto">
                          <a:xfrm>
                            <a:off x="4474210" y="2280285"/>
                            <a:ext cx="233680" cy="10795"/>
                          </a:xfrm>
                          <a:prstGeom prst="rect">
                            <a:avLst/>
                          </a:prstGeom>
                          <a:solidFill>
                            <a:srgbClr val="15C2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Rectangle 99"/>
                        <wps:cNvSpPr>
                          <a:spLocks noChangeArrowheads="1"/>
                        </wps:cNvSpPr>
                        <wps:spPr bwMode="auto">
                          <a:xfrm>
                            <a:off x="4474210" y="2291080"/>
                            <a:ext cx="233680" cy="12700"/>
                          </a:xfrm>
                          <a:prstGeom prst="rect">
                            <a:avLst/>
                          </a:prstGeom>
                          <a:solidFill>
                            <a:srgbClr val="13C2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100"/>
                        <wps:cNvSpPr>
                          <a:spLocks noChangeArrowheads="1"/>
                        </wps:cNvSpPr>
                        <wps:spPr bwMode="auto">
                          <a:xfrm>
                            <a:off x="4474210" y="2303780"/>
                            <a:ext cx="233680" cy="3175"/>
                          </a:xfrm>
                          <a:prstGeom prst="rect">
                            <a:avLst/>
                          </a:prstGeom>
                          <a:solidFill>
                            <a:srgbClr val="11C2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101"/>
                        <wps:cNvSpPr>
                          <a:spLocks noChangeArrowheads="1"/>
                        </wps:cNvSpPr>
                        <wps:spPr bwMode="auto">
                          <a:xfrm>
                            <a:off x="4474210" y="2306955"/>
                            <a:ext cx="233680" cy="9525"/>
                          </a:xfrm>
                          <a:prstGeom prst="rect">
                            <a:avLst/>
                          </a:prstGeom>
                          <a:solidFill>
                            <a:srgbClr val="0FC2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102"/>
                        <wps:cNvSpPr>
                          <a:spLocks noChangeArrowheads="1"/>
                        </wps:cNvSpPr>
                        <wps:spPr bwMode="auto">
                          <a:xfrm>
                            <a:off x="4474210" y="2316480"/>
                            <a:ext cx="233680" cy="635"/>
                          </a:xfrm>
                          <a:prstGeom prst="rect">
                            <a:avLst/>
                          </a:prstGeom>
                          <a:solidFill>
                            <a:srgbClr val="0DC1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103"/>
                        <wps:cNvSpPr>
                          <a:spLocks noChangeArrowheads="1"/>
                        </wps:cNvSpPr>
                        <wps:spPr bwMode="auto">
                          <a:xfrm>
                            <a:off x="4474210" y="2317115"/>
                            <a:ext cx="233680" cy="15875"/>
                          </a:xfrm>
                          <a:prstGeom prst="rect">
                            <a:avLst/>
                          </a:prstGeom>
                          <a:solidFill>
                            <a:srgbClr val="0BC1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104"/>
                        <wps:cNvSpPr>
                          <a:spLocks noChangeArrowheads="1"/>
                        </wps:cNvSpPr>
                        <wps:spPr bwMode="auto">
                          <a:xfrm>
                            <a:off x="4474210" y="2332990"/>
                            <a:ext cx="233680" cy="1270"/>
                          </a:xfrm>
                          <a:prstGeom prst="rect">
                            <a:avLst/>
                          </a:prstGeom>
                          <a:solidFill>
                            <a:srgbClr val="09C1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105"/>
                        <wps:cNvSpPr>
                          <a:spLocks noChangeArrowheads="1"/>
                        </wps:cNvSpPr>
                        <wps:spPr bwMode="auto">
                          <a:xfrm>
                            <a:off x="4474210" y="2334260"/>
                            <a:ext cx="233680" cy="635"/>
                          </a:xfrm>
                          <a:prstGeom prst="rect">
                            <a:avLst/>
                          </a:prstGeom>
                          <a:solidFill>
                            <a:srgbClr val="06C1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Rectangle 106"/>
                        <wps:cNvSpPr>
                          <a:spLocks noChangeArrowheads="1"/>
                        </wps:cNvSpPr>
                        <wps:spPr bwMode="auto">
                          <a:xfrm>
                            <a:off x="4474210" y="2334895"/>
                            <a:ext cx="233680" cy="1270"/>
                          </a:xfrm>
                          <a:prstGeom prst="rect">
                            <a:avLst/>
                          </a:prstGeom>
                          <a:solidFill>
                            <a:srgbClr val="03C1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107"/>
                        <wps:cNvSpPr>
                          <a:spLocks noChangeArrowheads="1"/>
                        </wps:cNvSpPr>
                        <wps:spPr bwMode="auto">
                          <a:xfrm>
                            <a:off x="4474210" y="2336165"/>
                            <a:ext cx="233680" cy="8255"/>
                          </a:xfrm>
                          <a:prstGeom prst="rect">
                            <a:avLst/>
                          </a:prstGeom>
                          <a:solidFill>
                            <a:srgbClr val="00C1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Freeform 108"/>
                        <wps:cNvSpPr>
                          <a:spLocks noEditPoints="1"/>
                        </wps:cNvSpPr>
                        <wps:spPr bwMode="auto">
                          <a:xfrm>
                            <a:off x="4466590" y="1397000"/>
                            <a:ext cx="248285" cy="951230"/>
                          </a:xfrm>
                          <a:custGeom>
                            <a:avLst/>
                            <a:gdLst>
                              <a:gd name="T0" fmla="*/ 0 w 391"/>
                              <a:gd name="T1" fmla="*/ 195 h 1498"/>
                              <a:gd name="T2" fmla="*/ 196 w 391"/>
                              <a:gd name="T3" fmla="*/ 0 h 1498"/>
                              <a:gd name="T4" fmla="*/ 391 w 391"/>
                              <a:gd name="T5" fmla="*/ 195 h 1498"/>
                              <a:gd name="T6" fmla="*/ 288 w 391"/>
                              <a:gd name="T7" fmla="*/ 195 h 1498"/>
                              <a:gd name="T8" fmla="*/ 293 w 391"/>
                              <a:gd name="T9" fmla="*/ 190 h 1498"/>
                              <a:gd name="T10" fmla="*/ 293 w 391"/>
                              <a:gd name="T11" fmla="*/ 1308 h 1498"/>
                              <a:gd name="T12" fmla="*/ 288 w 391"/>
                              <a:gd name="T13" fmla="*/ 1303 h 1498"/>
                              <a:gd name="T14" fmla="*/ 391 w 391"/>
                              <a:gd name="T15" fmla="*/ 1303 h 1498"/>
                              <a:gd name="T16" fmla="*/ 196 w 391"/>
                              <a:gd name="T17" fmla="*/ 1498 h 1498"/>
                              <a:gd name="T18" fmla="*/ 0 w 391"/>
                              <a:gd name="T19" fmla="*/ 1303 h 1498"/>
                              <a:gd name="T20" fmla="*/ 104 w 391"/>
                              <a:gd name="T21" fmla="*/ 1303 h 1498"/>
                              <a:gd name="T22" fmla="*/ 99 w 391"/>
                              <a:gd name="T23" fmla="*/ 1308 h 1498"/>
                              <a:gd name="T24" fmla="*/ 99 w 391"/>
                              <a:gd name="T25" fmla="*/ 190 h 1498"/>
                              <a:gd name="T26" fmla="*/ 104 w 391"/>
                              <a:gd name="T27" fmla="*/ 195 h 1498"/>
                              <a:gd name="T28" fmla="*/ 0 w 391"/>
                              <a:gd name="T29" fmla="*/ 195 h 1498"/>
                              <a:gd name="T30" fmla="*/ 109 w 391"/>
                              <a:gd name="T31" fmla="*/ 185 h 1498"/>
                              <a:gd name="T32" fmla="*/ 109 w 391"/>
                              <a:gd name="T33" fmla="*/ 1313 h 1498"/>
                              <a:gd name="T34" fmla="*/ 12 w 391"/>
                              <a:gd name="T35" fmla="*/ 1313 h 1498"/>
                              <a:gd name="T36" fmla="*/ 16 w 391"/>
                              <a:gd name="T37" fmla="*/ 1305 h 1498"/>
                              <a:gd name="T38" fmla="*/ 200 w 391"/>
                              <a:gd name="T39" fmla="*/ 1488 h 1498"/>
                              <a:gd name="T40" fmla="*/ 193 w 391"/>
                              <a:gd name="T41" fmla="*/ 1488 h 1498"/>
                              <a:gd name="T42" fmla="*/ 376 w 391"/>
                              <a:gd name="T43" fmla="*/ 1305 h 1498"/>
                              <a:gd name="T44" fmla="*/ 379 w 391"/>
                              <a:gd name="T45" fmla="*/ 1313 h 1498"/>
                              <a:gd name="T46" fmla="*/ 283 w 391"/>
                              <a:gd name="T47" fmla="*/ 1313 h 1498"/>
                              <a:gd name="T48" fmla="*/ 283 w 391"/>
                              <a:gd name="T49" fmla="*/ 185 h 1498"/>
                              <a:gd name="T50" fmla="*/ 379 w 391"/>
                              <a:gd name="T51" fmla="*/ 185 h 1498"/>
                              <a:gd name="T52" fmla="*/ 376 w 391"/>
                              <a:gd name="T53" fmla="*/ 194 h 1498"/>
                              <a:gd name="T54" fmla="*/ 193 w 391"/>
                              <a:gd name="T55" fmla="*/ 11 h 1498"/>
                              <a:gd name="T56" fmla="*/ 200 w 391"/>
                              <a:gd name="T57" fmla="*/ 11 h 1498"/>
                              <a:gd name="T58" fmla="*/ 16 w 391"/>
                              <a:gd name="T59" fmla="*/ 194 h 1498"/>
                              <a:gd name="T60" fmla="*/ 12 w 391"/>
                              <a:gd name="T61" fmla="*/ 185 h 1498"/>
                              <a:gd name="T62" fmla="*/ 109 w 391"/>
                              <a:gd name="T63" fmla="*/ 185 h 14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391" h="1498">
                                <a:moveTo>
                                  <a:pt x="0" y="195"/>
                                </a:moveTo>
                                <a:lnTo>
                                  <a:pt x="196" y="0"/>
                                </a:lnTo>
                                <a:lnTo>
                                  <a:pt x="391" y="195"/>
                                </a:lnTo>
                                <a:lnTo>
                                  <a:pt x="288" y="195"/>
                                </a:lnTo>
                                <a:lnTo>
                                  <a:pt x="293" y="190"/>
                                </a:lnTo>
                                <a:lnTo>
                                  <a:pt x="293" y="1308"/>
                                </a:lnTo>
                                <a:lnTo>
                                  <a:pt x="288" y="1303"/>
                                </a:lnTo>
                                <a:lnTo>
                                  <a:pt x="391" y="1303"/>
                                </a:lnTo>
                                <a:lnTo>
                                  <a:pt x="196" y="1498"/>
                                </a:lnTo>
                                <a:lnTo>
                                  <a:pt x="0" y="1303"/>
                                </a:lnTo>
                                <a:lnTo>
                                  <a:pt x="104" y="1303"/>
                                </a:lnTo>
                                <a:lnTo>
                                  <a:pt x="99" y="1308"/>
                                </a:lnTo>
                                <a:lnTo>
                                  <a:pt x="99" y="190"/>
                                </a:lnTo>
                                <a:lnTo>
                                  <a:pt x="104" y="195"/>
                                </a:lnTo>
                                <a:lnTo>
                                  <a:pt x="0" y="195"/>
                                </a:lnTo>
                                <a:close/>
                                <a:moveTo>
                                  <a:pt x="109" y="185"/>
                                </a:moveTo>
                                <a:lnTo>
                                  <a:pt x="109" y="1313"/>
                                </a:lnTo>
                                <a:lnTo>
                                  <a:pt x="12" y="1313"/>
                                </a:lnTo>
                                <a:lnTo>
                                  <a:pt x="16" y="1305"/>
                                </a:lnTo>
                                <a:lnTo>
                                  <a:pt x="200" y="1488"/>
                                </a:lnTo>
                                <a:lnTo>
                                  <a:pt x="193" y="1488"/>
                                </a:lnTo>
                                <a:lnTo>
                                  <a:pt x="376" y="1305"/>
                                </a:lnTo>
                                <a:lnTo>
                                  <a:pt x="379" y="1313"/>
                                </a:lnTo>
                                <a:lnTo>
                                  <a:pt x="283" y="1313"/>
                                </a:lnTo>
                                <a:lnTo>
                                  <a:pt x="283" y="185"/>
                                </a:lnTo>
                                <a:lnTo>
                                  <a:pt x="379" y="185"/>
                                </a:lnTo>
                                <a:lnTo>
                                  <a:pt x="376" y="194"/>
                                </a:lnTo>
                                <a:lnTo>
                                  <a:pt x="193" y="11"/>
                                </a:lnTo>
                                <a:lnTo>
                                  <a:pt x="200" y="11"/>
                                </a:lnTo>
                                <a:lnTo>
                                  <a:pt x="16" y="194"/>
                                </a:lnTo>
                                <a:lnTo>
                                  <a:pt x="12" y="185"/>
                                </a:lnTo>
                                <a:lnTo>
                                  <a:pt x="109" y="185"/>
                                </a:lnTo>
                                <a:close/>
                              </a:path>
                            </a:pathLst>
                          </a:custGeom>
                          <a:solidFill>
                            <a:srgbClr val="00ACD8"/>
                          </a:solidFill>
                          <a:ln w="0">
                            <a:solidFill>
                              <a:srgbClr val="00ACD8"/>
                            </a:solidFill>
                            <a:round/>
                            <a:headEnd/>
                            <a:tailEnd/>
                          </a:ln>
                        </wps:spPr>
                        <wps:bodyPr rot="0" vert="horz" wrap="square" lIns="91440" tIns="45720" rIns="91440" bIns="45720" anchor="t" anchorCtr="0" upright="1">
                          <a:noAutofit/>
                        </wps:bodyPr>
                      </wps:wsp>
                      <wps:wsp>
                        <wps:cNvPr id="81" name="Rectangle 109"/>
                        <wps:cNvSpPr>
                          <a:spLocks noChangeArrowheads="1"/>
                        </wps:cNvSpPr>
                        <wps:spPr bwMode="auto">
                          <a:xfrm>
                            <a:off x="5146675" y="1649730"/>
                            <a:ext cx="398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B3" w:rsidRDefault="00D50BB3" w:rsidP="00D50BB3">
                              <w:r>
                                <w:rPr>
                                  <w:rFonts w:ascii="Arial" w:hAnsi="Arial" w:cs="Arial"/>
                                  <w:color w:val="000000"/>
                                  <w:sz w:val="24"/>
                                  <w:szCs w:val="24"/>
                                </w:rPr>
                                <w:t>Step2</w:t>
                              </w:r>
                            </w:p>
                          </w:txbxContent>
                        </wps:txbx>
                        <wps:bodyPr rot="0" vert="horz" wrap="none" lIns="0" tIns="0" rIns="0" bIns="0" anchor="t" anchorCtr="0">
                          <a:spAutoFit/>
                        </wps:bodyPr>
                      </wps:wsp>
                      <wps:wsp>
                        <wps:cNvPr id="82" name="Rectangle 110"/>
                        <wps:cNvSpPr>
                          <a:spLocks noChangeArrowheads="1"/>
                        </wps:cNvSpPr>
                        <wps:spPr bwMode="auto">
                          <a:xfrm>
                            <a:off x="5557520" y="164973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B3" w:rsidRDefault="00D50BB3" w:rsidP="00D50BB3">
                              <w:r>
                                <w:rPr>
                                  <w:rFonts w:ascii="Arial" w:hAnsi="Arial" w:cs="Arial"/>
                                  <w:color w:val="000000"/>
                                  <w:sz w:val="24"/>
                                  <w:szCs w:val="24"/>
                                </w:rPr>
                                <w:t>:</w:t>
                              </w:r>
                            </w:p>
                          </w:txbxContent>
                        </wps:txbx>
                        <wps:bodyPr rot="0" vert="horz" wrap="none" lIns="0" tIns="0" rIns="0" bIns="0" anchor="t" anchorCtr="0">
                          <a:spAutoFit/>
                        </wps:bodyPr>
                      </wps:wsp>
                      <wps:wsp>
                        <wps:cNvPr id="83" name="Freeform 111"/>
                        <wps:cNvSpPr>
                          <a:spLocks/>
                        </wps:cNvSpPr>
                        <wps:spPr bwMode="auto">
                          <a:xfrm>
                            <a:off x="5146675" y="1806575"/>
                            <a:ext cx="410210" cy="8890"/>
                          </a:xfrm>
                          <a:custGeom>
                            <a:avLst/>
                            <a:gdLst>
                              <a:gd name="T0" fmla="*/ 0 w 646"/>
                              <a:gd name="T1" fmla="*/ 0 h 14"/>
                              <a:gd name="T2" fmla="*/ 323 w 646"/>
                              <a:gd name="T3" fmla="*/ 0 h 14"/>
                              <a:gd name="T4" fmla="*/ 646 w 646"/>
                              <a:gd name="T5" fmla="*/ 0 h 14"/>
                              <a:gd name="T6" fmla="*/ 646 w 646"/>
                              <a:gd name="T7" fmla="*/ 14 h 14"/>
                              <a:gd name="T8" fmla="*/ 323 w 646"/>
                              <a:gd name="T9" fmla="*/ 14 h 14"/>
                              <a:gd name="T10" fmla="*/ 0 w 646"/>
                              <a:gd name="T11" fmla="*/ 14 h 14"/>
                              <a:gd name="T12" fmla="*/ 0 w 646"/>
                              <a:gd name="T13" fmla="*/ 0 h 14"/>
                            </a:gdLst>
                            <a:ahLst/>
                            <a:cxnLst>
                              <a:cxn ang="0">
                                <a:pos x="T0" y="T1"/>
                              </a:cxn>
                              <a:cxn ang="0">
                                <a:pos x="T2" y="T3"/>
                              </a:cxn>
                              <a:cxn ang="0">
                                <a:pos x="T4" y="T5"/>
                              </a:cxn>
                              <a:cxn ang="0">
                                <a:pos x="T6" y="T7"/>
                              </a:cxn>
                              <a:cxn ang="0">
                                <a:pos x="T8" y="T9"/>
                              </a:cxn>
                              <a:cxn ang="0">
                                <a:pos x="T10" y="T11"/>
                              </a:cxn>
                              <a:cxn ang="0">
                                <a:pos x="T12" y="T13"/>
                              </a:cxn>
                            </a:cxnLst>
                            <a:rect l="0" t="0" r="r" b="b"/>
                            <a:pathLst>
                              <a:path w="646" h="14">
                                <a:moveTo>
                                  <a:pt x="0" y="0"/>
                                </a:moveTo>
                                <a:lnTo>
                                  <a:pt x="323" y="0"/>
                                </a:lnTo>
                                <a:lnTo>
                                  <a:pt x="646" y="0"/>
                                </a:lnTo>
                                <a:lnTo>
                                  <a:pt x="646" y="14"/>
                                </a:lnTo>
                                <a:lnTo>
                                  <a:pt x="323" y="14"/>
                                </a:lnTo>
                                <a:lnTo>
                                  <a:pt x="0" y="1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Rectangle 112"/>
                        <wps:cNvSpPr>
                          <a:spLocks noChangeArrowheads="1"/>
                        </wps:cNvSpPr>
                        <wps:spPr bwMode="auto">
                          <a:xfrm>
                            <a:off x="4731385" y="1838325"/>
                            <a:ext cx="1202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B3" w:rsidRDefault="00D50BB3" w:rsidP="00D50BB3">
                              <w:r>
                                <w:rPr>
                                  <w:rFonts w:ascii="Arial" w:hAnsi="Arial" w:cs="Arial"/>
                                  <w:color w:val="000000"/>
                                  <w:sz w:val="24"/>
                                  <w:szCs w:val="24"/>
                                </w:rPr>
                                <w:t xml:space="preserve">Implicit Certificate </w:t>
                              </w:r>
                            </w:p>
                          </w:txbxContent>
                        </wps:txbx>
                        <wps:bodyPr rot="0" vert="horz" wrap="none" lIns="0" tIns="0" rIns="0" bIns="0" anchor="t" anchorCtr="0">
                          <a:spAutoFit/>
                        </wps:bodyPr>
                      </wps:wsp>
                      <pic:pic xmlns:pic="http://schemas.openxmlformats.org/drawingml/2006/picture">
                        <pic:nvPicPr>
                          <pic:cNvPr id="85" name="Picture 1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3961765" y="2384425"/>
                            <a:ext cx="1260475" cy="5937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6" name="Picture 1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3961765" y="2384425"/>
                            <a:ext cx="1260475" cy="593725"/>
                          </a:xfrm>
                          <a:prstGeom prst="rect">
                            <a:avLst/>
                          </a:prstGeom>
                          <a:noFill/>
                          <a:extLst>
                            <a:ext uri="{909E8E84-426E-40DD-AFC4-6F175D3DCCD1}">
                              <a14:hiddenFill xmlns:a14="http://schemas.microsoft.com/office/drawing/2010/main">
                                <a:solidFill>
                                  <a:srgbClr val="FFFFFF"/>
                                </a:solidFill>
                              </a14:hiddenFill>
                            </a:ext>
                          </a:extLst>
                        </pic:spPr>
                      </pic:pic>
                      <wps:wsp>
                        <wps:cNvPr id="87" name="Freeform 115"/>
                        <wps:cNvSpPr>
                          <a:spLocks noEditPoints="1"/>
                        </wps:cNvSpPr>
                        <wps:spPr bwMode="auto">
                          <a:xfrm>
                            <a:off x="3990975" y="2397125"/>
                            <a:ext cx="1201420" cy="536575"/>
                          </a:xfrm>
                          <a:custGeom>
                            <a:avLst/>
                            <a:gdLst>
                              <a:gd name="T0" fmla="*/ 6 w 1892"/>
                              <a:gd name="T1" fmla="*/ 374 h 845"/>
                              <a:gd name="T2" fmla="*/ 6 w 1892"/>
                              <a:gd name="T3" fmla="*/ 374 h 845"/>
                              <a:gd name="T4" fmla="*/ 78 w 1892"/>
                              <a:gd name="T5" fmla="*/ 254 h 845"/>
                              <a:gd name="T6" fmla="*/ 138 w 1892"/>
                              <a:gd name="T7" fmla="*/ 202 h 845"/>
                              <a:gd name="T8" fmla="*/ 189 w 1892"/>
                              <a:gd name="T9" fmla="*/ 169 h 845"/>
                              <a:gd name="T10" fmla="*/ 189 w 1892"/>
                              <a:gd name="T11" fmla="*/ 169 h 845"/>
                              <a:gd name="T12" fmla="*/ 314 w 1892"/>
                              <a:gd name="T13" fmla="*/ 108 h 845"/>
                              <a:gd name="T14" fmla="*/ 381 w 1892"/>
                              <a:gd name="T15" fmla="*/ 84 h 845"/>
                              <a:gd name="T16" fmla="*/ 484 w 1892"/>
                              <a:gd name="T17" fmla="*/ 54 h 845"/>
                              <a:gd name="T18" fmla="*/ 554 w 1892"/>
                              <a:gd name="T19" fmla="*/ 49 h 845"/>
                              <a:gd name="T20" fmla="*/ 581 w 1892"/>
                              <a:gd name="T21" fmla="*/ 33 h 845"/>
                              <a:gd name="T22" fmla="*/ 719 w 1892"/>
                              <a:gd name="T23" fmla="*/ 13 h 845"/>
                              <a:gd name="T24" fmla="*/ 802 w 1892"/>
                              <a:gd name="T25" fmla="*/ 5 h 845"/>
                              <a:gd name="T26" fmla="*/ 898 w 1892"/>
                              <a:gd name="T27" fmla="*/ 1 h 845"/>
                              <a:gd name="T28" fmla="*/ 967 w 1892"/>
                              <a:gd name="T29" fmla="*/ 11 h 845"/>
                              <a:gd name="T30" fmla="*/ 997 w 1892"/>
                              <a:gd name="T31" fmla="*/ 1 h 845"/>
                              <a:gd name="T32" fmla="*/ 1136 w 1892"/>
                              <a:gd name="T33" fmla="*/ 9 h 845"/>
                              <a:gd name="T34" fmla="*/ 1226 w 1892"/>
                              <a:gd name="T35" fmla="*/ 19 h 845"/>
                              <a:gd name="T36" fmla="*/ 1311 w 1892"/>
                              <a:gd name="T37" fmla="*/ 43 h 845"/>
                              <a:gd name="T38" fmla="*/ 1340 w 1892"/>
                              <a:gd name="T39" fmla="*/ 49 h 845"/>
                              <a:gd name="T40" fmla="*/ 1410 w 1892"/>
                              <a:gd name="T41" fmla="*/ 55 h 845"/>
                              <a:gd name="T42" fmla="*/ 1543 w 1892"/>
                              <a:gd name="T43" fmla="*/ 95 h 845"/>
                              <a:gd name="T44" fmla="*/ 1543 w 1892"/>
                              <a:gd name="T45" fmla="*/ 95 h 845"/>
                              <a:gd name="T46" fmla="*/ 1671 w 1892"/>
                              <a:gd name="T47" fmla="*/ 151 h 845"/>
                              <a:gd name="T48" fmla="*/ 1671 w 1892"/>
                              <a:gd name="T49" fmla="*/ 151 h 845"/>
                              <a:gd name="T50" fmla="*/ 1787 w 1892"/>
                              <a:gd name="T51" fmla="*/ 229 h 845"/>
                              <a:gd name="T52" fmla="*/ 1849 w 1892"/>
                              <a:gd name="T53" fmla="*/ 296 h 845"/>
                              <a:gd name="T54" fmla="*/ 1886 w 1892"/>
                              <a:gd name="T55" fmla="*/ 377 h 845"/>
                              <a:gd name="T56" fmla="*/ 1890 w 1892"/>
                              <a:gd name="T57" fmla="*/ 448 h 845"/>
                              <a:gd name="T58" fmla="*/ 1872 w 1892"/>
                              <a:gd name="T59" fmla="*/ 509 h 845"/>
                              <a:gd name="T60" fmla="*/ 1849 w 1892"/>
                              <a:gd name="T61" fmla="*/ 549 h 845"/>
                              <a:gd name="T62" fmla="*/ 1809 w 1892"/>
                              <a:gd name="T63" fmla="*/ 595 h 845"/>
                              <a:gd name="T64" fmla="*/ 1754 w 1892"/>
                              <a:gd name="T65" fmla="*/ 643 h 845"/>
                              <a:gd name="T66" fmla="*/ 1698 w 1892"/>
                              <a:gd name="T67" fmla="*/ 679 h 845"/>
                              <a:gd name="T68" fmla="*/ 1613 w 1892"/>
                              <a:gd name="T69" fmla="*/ 722 h 845"/>
                              <a:gd name="T70" fmla="*/ 1535 w 1892"/>
                              <a:gd name="T71" fmla="*/ 753 h 845"/>
                              <a:gd name="T72" fmla="*/ 1466 w 1892"/>
                              <a:gd name="T73" fmla="*/ 765 h 845"/>
                              <a:gd name="T74" fmla="*/ 1432 w 1892"/>
                              <a:gd name="T75" fmla="*/ 775 h 845"/>
                              <a:gd name="T76" fmla="*/ 1370 w 1892"/>
                              <a:gd name="T77" fmla="*/ 790 h 845"/>
                              <a:gd name="T78" fmla="*/ 1304 w 1892"/>
                              <a:gd name="T79" fmla="*/ 813 h 845"/>
                              <a:gd name="T80" fmla="*/ 1167 w 1892"/>
                              <a:gd name="T81" fmla="*/ 833 h 845"/>
                              <a:gd name="T82" fmla="*/ 1089 w 1892"/>
                              <a:gd name="T83" fmla="*/ 840 h 845"/>
                              <a:gd name="T84" fmla="*/ 988 w 1892"/>
                              <a:gd name="T85" fmla="*/ 844 h 845"/>
                              <a:gd name="T86" fmla="*/ 919 w 1892"/>
                              <a:gd name="T87" fmla="*/ 835 h 845"/>
                              <a:gd name="T88" fmla="*/ 850 w 1892"/>
                              <a:gd name="T89" fmla="*/ 833 h 845"/>
                              <a:gd name="T90" fmla="*/ 820 w 1892"/>
                              <a:gd name="T91" fmla="*/ 831 h 845"/>
                              <a:gd name="T92" fmla="*/ 666 w 1892"/>
                              <a:gd name="T93" fmla="*/ 826 h 845"/>
                              <a:gd name="T94" fmla="*/ 573 w 1892"/>
                              <a:gd name="T95" fmla="*/ 811 h 845"/>
                              <a:gd name="T96" fmla="*/ 507 w 1892"/>
                              <a:gd name="T97" fmla="*/ 786 h 845"/>
                              <a:gd name="T98" fmla="*/ 459 w 1892"/>
                              <a:gd name="T99" fmla="*/ 775 h 845"/>
                              <a:gd name="T100" fmla="*/ 412 w 1892"/>
                              <a:gd name="T101" fmla="*/ 761 h 845"/>
                              <a:gd name="T102" fmla="*/ 343 w 1892"/>
                              <a:gd name="T103" fmla="*/ 748 h 845"/>
                              <a:gd name="T104" fmla="*/ 215 w 1892"/>
                              <a:gd name="T105" fmla="*/ 691 h 845"/>
                              <a:gd name="T106" fmla="*/ 138 w 1892"/>
                              <a:gd name="T107" fmla="*/ 643 h 845"/>
                              <a:gd name="T108" fmla="*/ 75 w 1892"/>
                              <a:gd name="T109" fmla="*/ 589 h 845"/>
                              <a:gd name="T110" fmla="*/ 43 w 1892"/>
                              <a:gd name="T111" fmla="*/ 550 h 845"/>
                              <a:gd name="T112" fmla="*/ 16 w 1892"/>
                              <a:gd name="T113" fmla="*/ 501 h 845"/>
                              <a:gd name="T114" fmla="*/ 16 w 1892"/>
                              <a:gd name="T115" fmla="*/ 501 h 8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892" h="845">
                                <a:moveTo>
                                  <a:pt x="1" y="444"/>
                                </a:moveTo>
                                <a:lnTo>
                                  <a:pt x="0" y="423"/>
                                </a:lnTo>
                                <a:lnTo>
                                  <a:pt x="1" y="404"/>
                                </a:lnTo>
                                <a:lnTo>
                                  <a:pt x="11" y="405"/>
                                </a:lnTo>
                                <a:lnTo>
                                  <a:pt x="10" y="422"/>
                                </a:lnTo>
                                <a:lnTo>
                                  <a:pt x="11" y="444"/>
                                </a:lnTo>
                                <a:lnTo>
                                  <a:pt x="1" y="444"/>
                                </a:lnTo>
                                <a:close/>
                                <a:moveTo>
                                  <a:pt x="6" y="374"/>
                                </a:moveTo>
                                <a:lnTo>
                                  <a:pt x="11" y="358"/>
                                </a:lnTo>
                                <a:lnTo>
                                  <a:pt x="20" y="337"/>
                                </a:lnTo>
                                <a:lnTo>
                                  <a:pt x="20" y="336"/>
                                </a:lnTo>
                                <a:lnTo>
                                  <a:pt x="29" y="340"/>
                                </a:lnTo>
                                <a:lnTo>
                                  <a:pt x="20" y="361"/>
                                </a:lnTo>
                                <a:lnTo>
                                  <a:pt x="16" y="377"/>
                                </a:lnTo>
                                <a:lnTo>
                                  <a:pt x="6" y="374"/>
                                </a:lnTo>
                                <a:close/>
                                <a:moveTo>
                                  <a:pt x="34" y="310"/>
                                </a:moveTo>
                                <a:lnTo>
                                  <a:pt x="43" y="296"/>
                                </a:lnTo>
                                <a:lnTo>
                                  <a:pt x="58" y="277"/>
                                </a:lnTo>
                                <a:lnTo>
                                  <a:pt x="65" y="283"/>
                                </a:lnTo>
                                <a:lnTo>
                                  <a:pt x="51" y="301"/>
                                </a:lnTo>
                                <a:lnTo>
                                  <a:pt x="43" y="315"/>
                                </a:lnTo>
                                <a:lnTo>
                                  <a:pt x="34" y="310"/>
                                </a:lnTo>
                                <a:close/>
                                <a:moveTo>
                                  <a:pt x="78" y="254"/>
                                </a:moveTo>
                                <a:lnTo>
                                  <a:pt x="94" y="238"/>
                                </a:lnTo>
                                <a:lnTo>
                                  <a:pt x="107" y="227"/>
                                </a:lnTo>
                                <a:lnTo>
                                  <a:pt x="114" y="234"/>
                                </a:lnTo>
                                <a:lnTo>
                                  <a:pt x="101" y="245"/>
                                </a:lnTo>
                                <a:lnTo>
                                  <a:pt x="85" y="261"/>
                                </a:lnTo>
                                <a:lnTo>
                                  <a:pt x="78" y="254"/>
                                </a:lnTo>
                                <a:close/>
                                <a:moveTo>
                                  <a:pt x="130" y="209"/>
                                </a:moveTo>
                                <a:lnTo>
                                  <a:pt x="138" y="202"/>
                                </a:lnTo>
                                <a:lnTo>
                                  <a:pt x="163" y="185"/>
                                </a:lnTo>
                                <a:lnTo>
                                  <a:pt x="168" y="194"/>
                                </a:lnTo>
                                <a:lnTo>
                                  <a:pt x="144" y="210"/>
                                </a:lnTo>
                                <a:lnTo>
                                  <a:pt x="136" y="216"/>
                                </a:lnTo>
                                <a:lnTo>
                                  <a:pt x="130" y="209"/>
                                </a:lnTo>
                                <a:close/>
                                <a:moveTo>
                                  <a:pt x="189" y="169"/>
                                </a:moveTo>
                                <a:lnTo>
                                  <a:pt x="189" y="169"/>
                                </a:lnTo>
                                <a:lnTo>
                                  <a:pt x="217" y="153"/>
                                </a:lnTo>
                                <a:lnTo>
                                  <a:pt x="223" y="150"/>
                                </a:lnTo>
                                <a:lnTo>
                                  <a:pt x="228" y="159"/>
                                </a:lnTo>
                                <a:lnTo>
                                  <a:pt x="222" y="162"/>
                                </a:lnTo>
                                <a:lnTo>
                                  <a:pt x="194" y="177"/>
                                </a:lnTo>
                                <a:lnTo>
                                  <a:pt x="193" y="178"/>
                                </a:lnTo>
                                <a:lnTo>
                                  <a:pt x="189" y="169"/>
                                </a:lnTo>
                                <a:close/>
                                <a:moveTo>
                                  <a:pt x="250" y="136"/>
                                </a:moveTo>
                                <a:lnTo>
                                  <a:pt x="279" y="123"/>
                                </a:lnTo>
                                <a:lnTo>
                                  <a:pt x="286" y="120"/>
                                </a:lnTo>
                                <a:lnTo>
                                  <a:pt x="290" y="129"/>
                                </a:lnTo>
                                <a:lnTo>
                                  <a:pt x="283" y="132"/>
                                </a:lnTo>
                                <a:lnTo>
                                  <a:pt x="254" y="145"/>
                                </a:lnTo>
                                <a:lnTo>
                                  <a:pt x="250" y="136"/>
                                </a:lnTo>
                                <a:close/>
                                <a:moveTo>
                                  <a:pt x="314" y="108"/>
                                </a:moveTo>
                                <a:lnTo>
                                  <a:pt x="345" y="96"/>
                                </a:lnTo>
                                <a:lnTo>
                                  <a:pt x="351" y="94"/>
                                </a:lnTo>
                                <a:lnTo>
                                  <a:pt x="355" y="103"/>
                                </a:lnTo>
                                <a:lnTo>
                                  <a:pt x="349" y="105"/>
                                </a:lnTo>
                                <a:lnTo>
                                  <a:pt x="317" y="117"/>
                                </a:lnTo>
                                <a:lnTo>
                                  <a:pt x="314" y="108"/>
                                </a:lnTo>
                                <a:close/>
                                <a:moveTo>
                                  <a:pt x="379" y="84"/>
                                </a:moveTo>
                                <a:lnTo>
                                  <a:pt x="381" y="84"/>
                                </a:lnTo>
                                <a:lnTo>
                                  <a:pt x="417" y="72"/>
                                </a:lnTo>
                                <a:lnTo>
                                  <a:pt x="420" y="82"/>
                                </a:lnTo>
                                <a:lnTo>
                                  <a:pt x="384" y="93"/>
                                </a:lnTo>
                                <a:lnTo>
                                  <a:pt x="382" y="94"/>
                                </a:lnTo>
                                <a:lnTo>
                                  <a:pt x="379" y="84"/>
                                </a:lnTo>
                                <a:close/>
                                <a:moveTo>
                                  <a:pt x="446" y="64"/>
                                </a:moveTo>
                                <a:lnTo>
                                  <a:pt x="457" y="61"/>
                                </a:lnTo>
                                <a:lnTo>
                                  <a:pt x="484" y="54"/>
                                </a:lnTo>
                                <a:lnTo>
                                  <a:pt x="487" y="64"/>
                                </a:lnTo>
                                <a:lnTo>
                                  <a:pt x="459" y="71"/>
                                </a:lnTo>
                                <a:lnTo>
                                  <a:pt x="448" y="74"/>
                                </a:lnTo>
                                <a:lnTo>
                                  <a:pt x="446" y="64"/>
                                </a:lnTo>
                                <a:close/>
                                <a:moveTo>
                                  <a:pt x="513" y="47"/>
                                </a:moveTo>
                                <a:lnTo>
                                  <a:pt x="537" y="42"/>
                                </a:lnTo>
                                <a:lnTo>
                                  <a:pt x="552" y="39"/>
                                </a:lnTo>
                                <a:lnTo>
                                  <a:pt x="554" y="49"/>
                                </a:lnTo>
                                <a:lnTo>
                                  <a:pt x="539" y="51"/>
                                </a:lnTo>
                                <a:lnTo>
                                  <a:pt x="516" y="57"/>
                                </a:lnTo>
                                <a:lnTo>
                                  <a:pt x="513" y="47"/>
                                </a:lnTo>
                                <a:close/>
                                <a:moveTo>
                                  <a:pt x="581" y="33"/>
                                </a:moveTo>
                                <a:lnTo>
                                  <a:pt x="621" y="26"/>
                                </a:lnTo>
                                <a:lnTo>
                                  <a:pt x="622" y="36"/>
                                </a:lnTo>
                                <a:lnTo>
                                  <a:pt x="583" y="43"/>
                                </a:lnTo>
                                <a:lnTo>
                                  <a:pt x="581" y="33"/>
                                </a:lnTo>
                                <a:close/>
                                <a:moveTo>
                                  <a:pt x="650" y="22"/>
                                </a:moveTo>
                                <a:lnTo>
                                  <a:pt x="665" y="19"/>
                                </a:lnTo>
                                <a:lnTo>
                                  <a:pt x="690" y="16"/>
                                </a:lnTo>
                                <a:lnTo>
                                  <a:pt x="691" y="26"/>
                                </a:lnTo>
                                <a:lnTo>
                                  <a:pt x="667" y="29"/>
                                </a:lnTo>
                                <a:lnTo>
                                  <a:pt x="652" y="31"/>
                                </a:lnTo>
                                <a:lnTo>
                                  <a:pt x="650" y="22"/>
                                </a:lnTo>
                                <a:close/>
                                <a:moveTo>
                                  <a:pt x="719" y="13"/>
                                </a:moveTo>
                                <a:lnTo>
                                  <a:pt x="756" y="9"/>
                                </a:lnTo>
                                <a:lnTo>
                                  <a:pt x="759" y="9"/>
                                </a:lnTo>
                                <a:lnTo>
                                  <a:pt x="759" y="18"/>
                                </a:lnTo>
                                <a:lnTo>
                                  <a:pt x="757" y="19"/>
                                </a:lnTo>
                                <a:lnTo>
                                  <a:pt x="720" y="23"/>
                                </a:lnTo>
                                <a:lnTo>
                                  <a:pt x="719" y="13"/>
                                </a:lnTo>
                                <a:close/>
                                <a:moveTo>
                                  <a:pt x="788" y="7"/>
                                </a:moveTo>
                                <a:lnTo>
                                  <a:pt x="802" y="5"/>
                                </a:lnTo>
                                <a:lnTo>
                                  <a:pt x="828" y="4"/>
                                </a:lnTo>
                                <a:lnTo>
                                  <a:pt x="829" y="14"/>
                                </a:lnTo>
                                <a:lnTo>
                                  <a:pt x="803" y="15"/>
                                </a:lnTo>
                                <a:lnTo>
                                  <a:pt x="789" y="16"/>
                                </a:lnTo>
                                <a:lnTo>
                                  <a:pt x="788" y="7"/>
                                </a:lnTo>
                                <a:close/>
                                <a:moveTo>
                                  <a:pt x="858" y="2"/>
                                </a:moveTo>
                                <a:lnTo>
                                  <a:pt x="897" y="1"/>
                                </a:lnTo>
                                <a:lnTo>
                                  <a:pt x="898" y="1"/>
                                </a:lnTo>
                                <a:lnTo>
                                  <a:pt x="898" y="11"/>
                                </a:lnTo>
                                <a:lnTo>
                                  <a:pt x="858" y="12"/>
                                </a:lnTo>
                                <a:lnTo>
                                  <a:pt x="858" y="2"/>
                                </a:lnTo>
                                <a:close/>
                                <a:moveTo>
                                  <a:pt x="928" y="1"/>
                                </a:moveTo>
                                <a:lnTo>
                                  <a:pt x="946" y="0"/>
                                </a:lnTo>
                                <a:lnTo>
                                  <a:pt x="967" y="1"/>
                                </a:lnTo>
                                <a:lnTo>
                                  <a:pt x="967" y="11"/>
                                </a:lnTo>
                                <a:lnTo>
                                  <a:pt x="946" y="10"/>
                                </a:lnTo>
                                <a:lnTo>
                                  <a:pt x="928" y="11"/>
                                </a:lnTo>
                                <a:lnTo>
                                  <a:pt x="928" y="1"/>
                                </a:lnTo>
                                <a:close/>
                                <a:moveTo>
                                  <a:pt x="997" y="1"/>
                                </a:moveTo>
                                <a:lnTo>
                                  <a:pt x="1037" y="2"/>
                                </a:lnTo>
                                <a:lnTo>
                                  <a:pt x="1036" y="12"/>
                                </a:lnTo>
                                <a:lnTo>
                                  <a:pt x="997" y="11"/>
                                </a:lnTo>
                                <a:lnTo>
                                  <a:pt x="997" y="1"/>
                                </a:lnTo>
                                <a:close/>
                                <a:moveTo>
                                  <a:pt x="1066" y="4"/>
                                </a:moveTo>
                                <a:lnTo>
                                  <a:pt x="1089" y="5"/>
                                </a:lnTo>
                                <a:lnTo>
                                  <a:pt x="1106" y="7"/>
                                </a:lnTo>
                                <a:lnTo>
                                  <a:pt x="1105" y="16"/>
                                </a:lnTo>
                                <a:lnTo>
                                  <a:pt x="1089" y="15"/>
                                </a:lnTo>
                                <a:lnTo>
                                  <a:pt x="1066" y="14"/>
                                </a:lnTo>
                                <a:lnTo>
                                  <a:pt x="1066" y="4"/>
                                </a:lnTo>
                                <a:close/>
                                <a:moveTo>
                                  <a:pt x="1136" y="9"/>
                                </a:moveTo>
                                <a:lnTo>
                                  <a:pt x="1136" y="9"/>
                                </a:lnTo>
                                <a:lnTo>
                                  <a:pt x="1175" y="13"/>
                                </a:lnTo>
                                <a:lnTo>
                                  <a:pt x="1174" y="23"/>
                                </a:lnTo>
                                <a:lnTo>
                                  <a:pt x="1135" y="19"/>
                                </a:lnTo>
                                <a:lnTo>
                                  <a:pt x="1136" y="9"/>
                                </a:lnTo>
                                <a:close/>
                                <a:moveTo>
                                  <a:pt x="1205" y="16"/>
                                </a:moveTo>
                                <a:lnTo>
                                  <a:pt x="1226" y="19"/>
                                </a:lnTo>
                                <a:lnTo>
                                  <a:pt x="1244" y="22"/>
                                </a:lnTo>
                                <a:lnTo>
                                  <a:pt x="1243" y="32"/>
                                </a:lnTo>
                                <a:lnTo>
                                  <a:pt x="1225" y="29"/>
                                </a:lnTo>
                                <a:lnTo>
                                  <a:pt x="1204" y="26"/>
                                </a:lnTo>
                                <a:lnTo>
                                  <a:pt x="1205" y="16"/>
                                </a:lnTo>
                                <a:close/>
                                <a:moveTo>
                                  <a:pt x="1274" y="27"/>
                                </a:moveTo>
                                <a:lnTo>
                                  <a:pt x="1313" y="33"/>
                                </a:lnTo>
                                <a:lnTo>
                                  <a:pt x="1311" y="43"/>
                                </a:lnTo>
                                <a:lnTo>
                                  <a:pt x="1272" y="36"/>
                                </a:lnTo>
                                <a:lnTo>
                                  <a:pt x="1274" y="27"/>
                                </a:lnTo>
                                <a:close/>
                                <a:moveTo>
                                  <a:pt x="1342" y="39"/>
                                </a:moveTo>
                                <a:lnTo>
                                  <a:pt x="1355" y="42"/>
                                </a:lnTo>
                                <a:lnTo>
                                  <a:pt x="1381" y="48"/>
                                </a:lnTo>
                                <a:lnTo>
                                  <a:pt x="1379" y="57"/>
                                </a:lnTo>
                                <a:lnTo>
                                  <a:pt x="1353" y="51"/>
                                </a:lnTo>
                                <a:lnTo>
                                  <a:pt x="1340" y="49"/>
                                </a:lnTo>
                                <a:lnTo>
                                  <a:pt x="1342" y="39"/>
                                </a:lnTo>
                                <a:close/>
                                <a:moveTo>
                                  <a:pt x="1410" y="55"/>
                                </a:moveTo>
                                <a:lnTo>
                                  <a:pt x="1435" y="61"/>
                                </a:lnTo>
                                <a:lnTo>
                                  <a:pt x="1448" y="65"/>
                                </a:lnTo>
                                <a:lnTo>
                                  <a:pt x="1446" y="75"/>
                                </a:lnTo>
                                <a:lnTo>
                                  <a:pt x="1433" y="71"/>
                                </a:lnTo>
                                <a:lnTo>
                                  <a:pt x="1408" y="64"/>
                                </a:lnTo>
                                <a:lnTo>
                                  <a:pt x="1410" y="55"/>
                                </a:lnTo>
                                <a:close/>
                                <a:moveTo>
                                  <a:pt x="1477" y="73"/>
                                </a:moveTo>
                                <a:lnTo>
                                  <a:pt x="1510" y="84"/>
                                </a:lnTo>
                                <a:lnTo>
                                  <a:pt x="1515" y="85"/>
                                </a:lnTo>
                                <a:lnTo>
                                  <a:pt x="1512" y="95"/>
                                </a:lnTo>
                                <a:lnTo>
                                  <a:pt x="1508" y="93"/>
                                </a:lnTo>
                                <a:lnTo>
                                  <a:pt x="1474" y="83"/>
                                </a:lnTo>
                                <a:lnTo>
                                  <a:pt x="1477" y="73"/>
                                </a:lnTo>
                                <a:close/>
                                <a:moveTo>
                                  <a:pt x="1543" y="95"/>
                                </a:moveTo>
                                <a:lnTo>
                                  <a:pt x="1546" y="96"/>
                                </a:lnTo>
                                <a:lnTo>
                                  <a:pt x="1581" y="109"/>
                                </a:lnTo>
                                <a:lnTo>
                                  <a:pt x="1577" y="119"/>
                                </a:lnTo>
                                <a:lnTo>
                                  <a:pt x="1543" y="105"/>
                                </a:lnTo>
                                <a:lnTo>
                                  <a:pt x="1540" y="105"/>
                                </a:lnTo>
                                <a:lnTo>
                                  <a:pt x="1543" y="95"/>
                                </a:lnTo>
                                <a:close/>
                                <a:moveTo>
                                  <a:pt x="1608" y="121"/>
                                </a:moveTo>
                                <a:lnTo>
                                  <a:pt x="1613" y="123"/>
                                </a:lnTo>
                                <a:lnTo>
                                  <a:pt x="1644" y="138"/>
                                </a:lnTo>
                                <a:lnTo>
                                  <a:pt x="1640" y="146"/>
                                </a:lnTo>
                                <a:lnTo>
                                  <a:pt x="1610" y="132"/>
                                </a:lnTo>
                                <a:lnTo>
                                  <a:pt x="1604" y="130"/>
                                </a:lnTo>
                                <a:lnTo>
                                  <a:pt x="1608" y="121"/>
                                </a:lnTo>
                                <a:close/>
                                <a:moveTo>
                                  <a:pt x="1671" y="151"/>
                                </a:moveTo>
                                <a:lnTo>
                                  <a:pt x="1674" y="153"/>
                                </a:lnTo>
                                <a:lnTo>
                                  <a:pt x="1702" y="169"/>
                                </a:lnTo>
                                <a:lnTo>
                                  <a:pt x="1706" y="171"/>
                                </a:lnTo>
                                <a:lnTo>
                                  <a:pt x="1700" y="179"/>
                                </a:lnTo>
                                <a:lnTo>
                                  <a:pt x="1698" y="177"/>
                                </a:lnTo>
                                <a:lnTo>
                                  <a:pt x="1670" y="162"/>
                                </a:lnTo>
                                <a:lnTo>
                                  <a:pt x="1666" y="160"/>
                                </a:lnTo>
                                <a:lnTo>
                                  <a:pt x="1671" y="151"/>
                                </a:lnTo>
                                <a:close/>
                                <a:moveTo>
                                  <a:pt x="1731" y="187"/>
                                </a:moveTo>
                                <a:lnTo>
                                  <a:pt x="1754" y="202"/>
                                </a:lnTo>
                                <a:lnTo>
                                  <a:pt x="1764" y="210"/>
                                </a:lnTo>
                                <a:lnTo>
                                  <a:pt x="1757" y="218"/>
                                </a:lnTo>
                                <a:lnTo>
                                  <a:pt x="1748" y="211"/>
                                </a:lnTo>
                                <a:lnTo>
                                  <a:pt x="1726" y="195"/>
                                </a:lnTo>
                                <a:lnTo>
                                  <a:pt x="1731" y="187"/>
                                </a:lnTo>
                                <a:close/>
                                <a:moveTo>
                                  <a:pt x="1787" y="229"/>
                                </a:moveTo>
                                <a:lnTo>
                                  <a:pt x="1797" y="238"/>
                                </a:lnTo>
                                <a:lnTo>
                                  <a:pt x="1816" y="256"/>
                                </a:lnTo>
                                <a:lnTo>
                                  <a:pt x="1809" y="263"/>
                                </a:lnTo>
                                <a:lnTo>
                                  <a:pt x="1791" y="246"/>
                                </a:lnTo>
                                <a:lnTo>
                                  <a:pt x="1780" y="237"/>
                                </a:lnTo>
                                <a:lnTo>
                                  <a:pt x="1787" y="229"/>
                                </a:lnTo>
                                <a:close/>
                                <a:moveTo>
                                  <a:pt x="1836" y="279"/>
                                </a:moveTo>
                                <a:lnTo>
                                  <a:pt x="1849" y="296"/>
                                </a:lnTo>
                                <a:lnTo>
                                  <a:pt x="1859" y="312"/>
                                </a:lnTo>
                                <a:lnTo>
                                  <a:pt x="1850" y="317"/>
                                </a:lnTo>
                                <a:lnTo>
                                  <a:pt x="1840" y="302"/>
                                </a:lnTo>
                                <a:lnTo>
                                  <a:pt x="1828" y="285"/>
                                </a:lnTo>
                                <a:lnTo>
                                  <a:pt x="1836" y="279"/>
                                </a:lnTo>
                                <a:close/>
                                <a:moveTo>
                                  <a:pt x="1873" y="339"/>
                                </a:moveTo>
                                <a:lnTo>
                                  <a:pt x="1881" y="357"/>
                                </a:lnTo>
                                <a:lnTo>
                                  <a:pt x="1886" y="377"/>
                                </a:lnTo>
                                <a:lnTo>
                                  <a:pt x="1877" y="379"/>
                                </a:lnTo>
                                <a:lnTo>
                                  <a:pt x="1871" y="361"/>
                                </a:lnTo>
                                <a:lnTo>
                                  <a:pt x="1864" y="343"/>
                                </a:lnTo>
                                <a:lnTo>
                                  <a:pt x="1873" y="339"/>
                                </a:lnTo>
                                <a:close/>
                                <a:moveTo>
                                  <a:pt x="1891" y="407"/>
                                </a:moveTo>
                                <a:lnTo>
                                  <a:pt x="1892" y="422"/>
                                </a:lnTo>
                                <a:lnTo>
                                  <a:pt x="1890" y="444"/>
                                </a:lnTo>
                                <a:lnTo>
                                  <a:pt x="1890" y="448"/>
                                </a:lnTo>
                                <a:lnTo>
                                  <a:pt x="1881" y="446"/>
                                </a:lnTo>
                                <a:lnTo>
                                  <a:pt x="1881" y="444"/>
                                </a:lnTo>
                                <a:lnTo>
                                  <a:pt x="1882" y="423"/>
                                </a:lnTo>
                                <a:lnTo>
                                  <a:pt x="1881" y="408"/>
                                </a:lnTo>
                                <a:lnTo>
                                  <a:pt x="1891" y="407"/>
                                </a:lnTo>
                                <a:close/>
                                <a:moveTo>
                                  <a:pt x="1884" y="477"/>
                                </a:moveTo>
                                <a:lnTo>
                                  <a:pt x="1881" y="488"/>
                                </a:lnTo>
                                <a:lnTo>
                                  <a:pt x="1872" y="509"/>
                                </a:lnTo>
                                <a:lnTo>
                                  <a:pt x="1869" y="515"/>
                                </a:lnTo>
                                <a:lnTo>
                                  <a:pt x="1860" y="510"/>
                                </a:lnTo>
                                <a:lnTo>
                                  <a:pt x="1863" y="505"/>
                                </a:lnTo>
                                <a:lnTo>
                                  <a:pt x="1871" y="485"/>
                                </a:lnTo>
                                <a:lnTo>
                                  <a:pt x="1874" y="474"/>
                                </a:lnTo>
                                <a:lnTo>
                                  <a:pt x="1884" y="477"/>
                                </a:lnTo>
                                <a:close/>
                                <a:moveTo>
                                  <a:pt x="1854" y="541"/>
                                </a:moveTo>
                                <a:lnTo>
                                  <a:pt x="1849" y="549"/>
                                </a:lnTo>
                                <a:lnTo>
                                  <a:pt x="1834" y="569"/>
                                </a:lnTo>
                                <a:lnTo>
                                  <a:pt x="1830" y="573"/>
                                </a:lnTo>
                                <a:lnTo>
                                  <a:pt x="1823" y="567"/>
                                </a:lnTo>
                                <a:lnTo>
                                  <a:pt x="1826" y="563"/>
                                </a:lnTo>
                                <a:lnTo>
                                  <a:pt x="1840" y="544"/>
                                </a:lnTo>
                                <a:lnTo>
                                  <a:pt x="1846" y="536"/>
                                </a:lnTo>
                                <a:lnTo>
                                  <a:pt x="1854" y="541"/>
                                </a:lnTo>
                                <a:close/>
                                <a:moveTo>
                                  <a:pt x="1809" y="595"/>
                                </a:moveTo>
                                <a:lnTo>
                                  <a:pt x="1797" y="607"/>
                                </a:lnTo>
                                <a:lnTo>
                                  <a:pt x="1780" y="622"/>
                                </a:lnTo>
                                <a:lnTo>
                                  <a:pt x="1774" y="615"/>
                                </a:lnTo>
                                <a:lnTo>
                                  <a:pt x="1791" y="600"/>
                                </a:lnTo>
                                <a:lnTo>
                                  <a:pt x="1803" y="588"/>
                                </a:lnTo>
                                <a:lnTo>
                                  <a:pt x="1809" y="595"/>
                                </a:lnTo>
                                <a:close/>
                                <a:moveTo>
                                  <a:pt x="1757" y="641"/>
                                </a:moveTo>
                                <a:lnTo>
                                  <a:pt x="1754" y="643"/>
                                </a:lnTo>
                                <a:lnTo>
                                  <a:pt x="1729" y="660"/>
                                </a:lnTo>
                                <a:lnTo>
                                  <a:pt x="1724" y="664"/>
                                </a:lnTo>
                                <a:lnTo>
                                  <a:pt x="1718" y="655"/>
                                </a:lnTo>
                                <a:lnTo>
                                  <a:pt x="1724" y="652"/>
                                </a:lnTo>
                                <a:lnTo>
                                  <a:pt x="1748" y="635"/>
                                </a:lnTo>
                                <a:lnTo>
                                  <a:pt x="1750" y="633"/>
                                </a:lnTo>
                                <a:lnTo>
                                  <a:pt x="1757" y="641"/>
                                </a:lnTo>
                                <a:close/>
                                <a:moveTo>
                                  <a:pt x="1698" y="679"/>
                                </a:moveTo>
                                <a:lnTo>
                                  <a:pt x="1674" y="693"/>
                                </a:lnTo>
                                <a:lnTo>
                                  <a:pt x="1663" y="698"/>
                                </a:lnTo>
                                <a:lnTo>
                                  <a:pt x="1658" y="690"/>
                                </a:lnTo>
                                <a:lnTo>
                                  <a:pt x="1669" y="684"/>
                                </a:lnTo>
                                <a:lnTo>
                                  <a:pt x="1693" y="671"/>
                                </a:lnTo>
                                <a:lnTo>
                                  <a:pt x="1698" y="679"/>
                                </a:lnTo>
                                <a:close/>
                                <a:moveTo>
                                  <a:pt x="1636" y="711"/>
                                </a:moveTo>
                                <a:lnTo>
                                  <a:pt x="1613" y="722"/>
                                </a:lnTo>
                                <a:lnTo>
                                  <a:pt x="1600" y="728"/>
                                </a:lnTo>
                                <a:lnTo>
                                  <a:pt x="1596" y="719"/>
                                </a:lnTo>
                                <a:lnTo>
                                  <a:pt x="1609" y="713"/>
                                </a:lnTo>
                                <a:lnTo>
                                  <a:pt x="1632" y="703"/>
                                </a:lnTo>
                                <a:lnTo>
                                  <a:pt x="1636" y="711"/>
                                </a:lnTo>
                                <a:close/>
                                <a:moveTo>
                                  <a:pt x="1572" y="739"/>
                                </a:moveTo>
                                <a:lnTo>
                                  <a:pt x="1546" y="749"/>
                                </a:lnTo>
                                <a:lnTo>
                                  <a:pt x="1535" y="753"/>
                                </a:lnTo>
                                <a:lnTo>
                                  <a:pt x="1532" y="744"/>
                                </a:lnTo>
                                <a:lnTo>
                                  <a:pt x="1543" y="740"/>
                                </a:lnTo>
                                <a:lnTo>
                                  <a:pt x="1569" y="730"/>
                                </a:lnTo>
                                <a:lnTo>
                                  <a:pt x="1572" y="739"/>
                                </a:lnTo>
                                <a:close/>
                                <a:moveTo>
                                  <a:pt x="1507" y="763"/>
                                </a:moveTo>
                                <a:lnTo>
                                  <a:pt x="1474" y="773"/>
                                </a:lnTo>
                                <a:lnTo>
                                  <a:pt x="1469" y="775"/>
                                </a:lnTo>
                                <a:lnTo>
                                  <a:pt x="1466" y="765"/>
                                </a:lnTo>
                                <a:lnTo>
                                  <a:pt x="1471" y="764"/>
                                </a:lnTo>
                                <a:lnTo>
                                  <a:pt x="1504" y="754"/>
                                </a:lnTo>
                                <a:lnTo>
                                  <a:pt x="1507" y="763"/>
                                </a:lnTo>
                                <a:close/>
                                <a:moveTo>
                                  <a:pt x="1440" y="783"/>
                                </a:moveTo>
                                <a:lnTo>
                                  <a:pt x="1435" y="784"/>
                                </a:lnTo>
                                <a:lnTo>
                                  <a:pt x="1402" y="793"/>
                                </a:lnTo>
                                <a:lnTo>
                                  <a:pt x="1399" y="783"/>
                                </a:lnTo>
                                <a:lnTo>
                                  <a:pt x="1432" y="775"/>
                                </a:lnTo>
                                <a:lnTo>
                                  <a:pt x="1437" y="773"/>
                                </a:lnTo>
                                <a:lnTo>
                                  <a:pt x="1440" y="783"/>
                                </a:lnTo>
                                <a:close/>
                                <a:moveTo>
                                  <a:pt x="1372" y="800"/>
                                </a:moveTo>
                                <a:lnTo>
                                  <a:pt x="1355" y="803"/>
                                </a:lnTo>
                                <a:lnTo>
                                  <a:pt x="1334" y="808"/>
                                </a:lnTo>
                                <a:lnTo>
                                  <a:pt x="1332" y="798"/>
                                </a:lnTo>
                                <a:lnTo>
                                  <a:pt x="1353" y="794"/>
                                </a:lnTo>
                                <a:lnTo>
                                  <a:pt x="1370" y="790"/>
                                </a:lnTo>
                                <a:lnTo>
                                  <a:pt x="1372" y="800"/>
                                </a:lnTo>
                                <a:close/>
                                <a:moveTo>
                                  <a:pt x="1304" y="813"/>
                                </a:moveTo>
                                <a:lnTo>
                                  <a:pt x="1270" y="819"/>
                                </a:lnTo>
                                <a:lnTo>
                                  <a:pt x="1265" y="820"/>
                                </a:lnTo>
                                <a:lnTo>
                                  <a:pt x="1264" y="810"/>
                                </a:lnTo>
                                <a:lnTo>
                                  <a:pt x="1269" y="810"/>
                                </a:lnTo>
                                <a:lnTo>
                                  <a:pt x="1303" y="804"/>
                                </a:lnTo>
                                <a:lnTo>
                                  <a:pt x="1304" y="813"/>
                                </a:lnTo>
                                <a:close/>
                                <a:moveTo>
                                  <a:pt x="1236" y="824"/>
                                </a:moveTo>
                                <a:lnTo>
                                  <a:pt x="1227" y="826"/>
                                </a:lnTo>
                                <a:lnTo>
                                  <a:pt x="1196" y="830"/>
                                </a:lnTo>
                                <a:lnTo>
                                  <a:pt x="1195" y="820"/>
                                </a:lnTo>
                                <a:lnTo>
                                  <a:pt x="1225" y="816"/>
                                </a:lnTo>
                                <a:lnTo>
                                  <a:pt x="1234" y="815"/>
                                </a:lnTo>
                                <a:lnTo>
                                  <a:pt x="1236" y="824"/>
                                </a:lnTo>
                                <a:close/>
                                <a:moveTo>
                                  <a:pt x="1167" y="833"/>
                                </a:moveTo>
                                <a:lnTo>
                                  <a:pt x="1136" y="836"/>
                                </a:lnTo>
                                <a:lnTo>
                                  <a:pt x="1127" y="837"/>
                                </a:lnTo>
                                <a:lnTo>
                                  <a:pt x="1126" y="827"/>
                                </a:lnTo>
                                <a:lnTo>
                                  <a:pt x="1135" y="826"/>
                                </a:lnTo>
                                <a:lnTo>
                                  <a:pt x="1165" y="823"/>
                                </a:lnTo>
                                <a:lnTo>
                                  <a:pt x="1167" y="833"/>
                                </a:lnTo>
                                <a:close/>
                                <a:moveTo>
                                  <a:pt x="1097" y="839"/>
                                </a:moveTo>
                                <a:lnTo>
                                  <a:pt x="1089" y="840"/>
                                </a:lnTo>
                                <a:lnTo>
                                  <a:pt x="1058" y="842"/>
                                </a:lnTo>
                                <a:lnTo>
                                  <a:pt x="1057" y="832"/>
                                </a:lnTo>
                                <a:lnTo>
                                  <a:pt x="1089" y="830"/>
                                </a:lnTo>
                                <a:lnTo>
                                  <a:pt x="1096" y="829"/>
                                </a:lnTo>
                                <a:lnTo>
                                  <a:pt x="1097" y="839"/>
                                </a:lnTo>
                                <a:close/>
                                <a:moveTo>
                                  <a:pt x="1028" y="843"/>
                                </a:moveTo>
                                <a:lnTo>
                                  <a:pt x="994" y="844"/>
                                </a:lnTo>
                                <a:lnTo>
                                  <a:pt x="988" y="844"/>
                                </a:lnTo>
                                <a:lnTo>
                                  <a:pt x="988" y="834"/>
                                </a:lnTo>
                                <a:lnTo>
                                  <a:pt x="994" y="834"/>
                                </a:lnTo>
                                <a:lnTo>
                                  <a:pt x="1027" y="833"/>
                                </a:lnTo>
                                <a:lnTo>
                                  <a:pt x="1028" y="843"/>
                                </a:lnTo>
                                <a:close/>
                                <a:moveTo>
                                  <a:pt x="959" y="845"/>
                                </a:moveTo>
                                <a:lnTo>
                                  <a:pt x="946" y="845"/>
                                </a:lnTo>
                                <a:lnTo>
                                  <a:pt x="918" y="845"/>
                                </a:lnTo>
                                <a:lnTo>
                                  <a:pt x="919" y="835"/>
                                </a:lnTo>
                                <a:lnTo>
                                  <a:pt x="946" y="835"/>
                                </a:lnTo>
                                <a:lnTo>
                                  <a:pt x="958" y="835"/>
                                </a:lnTo>
                                <a:lnTo>
                                  <a:pt x="959" y="845"/>
                                </a:lnTo>
                                <a:close/>
                                <a:moveTo>
                                  <a:pt x="889" y="844"/>
                                </a:moveTo>
                                <a:lnTo>
                                  <a:pt x="849" y="843"/>
                                </a:lnTo>
                                <a:lnTo>
                                  <a:pt x="849" y="833"/>
                                </a:lnTo>
                                <a:lnTo>
                                  <a:pt x="850" y="833"/>
                                </a:lnTo>
                                <a:lnTo>
                                  <a:pt x="889" y="834"/>
                                </a:lnTo>
                                <a:lnTo>
                                  <a:pt x="889" y="844"/>
                                </a:lnTo>
                                <a:close/>
                                <a:moveTo>
                                  <a:pt x="819" y="841"/>
                                </a:moveTo>
                                <a:lnTo>
                                  <a:pt x="802" y="840"/>
                                </a:lnTo>
                                <a:lnTo>
                                  <a:pt x="780" y="838"/>
                                </a:lnTo>
                                <a:lnTo>
                                  <a:pt x="780" y="828"/>
                                </a:lnTo>
                                <a:lnTo>
                                  <a:pt x="803" y="830"/>
                                </a:lnTo>
                                <a:lnTo>
                                  <a:pt x="820" y="831"/>
                                </a:lnTo>
                                <a:lnTo>
                                  <a:pt x="819" y="841"/>
                                </a:lnTo>
                                <a:close/>
                                <a:moveTo>
                                  <a:pt x="750" y="836"/>
                                </a:moveTo>
                                <a:lnTo>
                                  <a:pt x="710" y="832"/>
                                </a:lnTo>
                                <a:lnTo>
                                  <a:pt x="711" y="822"/>
                                </a:lnTo>
                                <a:lnTo>
                                  <a:pt x="751" y="826"/>
                                </a:lnTo>
                                <a:lnTo>
                                  <a:pt x="750" y="836"/>
                                </a:lnTo>
                                <a:close/>
                                <a:moveTo>
                                  <a:pt x="681" y="828"/>
                                </a:moveTo>
                                <a:lnTo>
                                  <a:pt x="666" y="826"/>
                                </a:lnTo>
                                <a:lnTo>
                                  <a:pt x="641" y="822"/>
                                </a:lnTo>
                                <a:lnTo>
                                  <a:pt x="643" y="812"/>
                                </a:lnTo>
                                <a:lnTo>
                                  <a:pt x="667" y="816"/>
                                </a:lnTo>
                                <a:lnTo>
                                  <a:pt x="682" y="818"/>
                                </a:lnTo>
                                <a:lnTo>
                                  <a:pt x="681" y="828"/>
                                </a:lnTo>
                                <a:close/>
                                <a:moveTo>
                                  <a:pt x="612" y="818"/>
                                </a:moveTo>
                                <a:lnTo>
                                  <a:pt x="579" y="812"/>
                                </a:lnTo>
                                <a:lnTo>
                                  <a:pt x="573" y="811"/>
                                </a:lnTo>
                                <a:lnTo>
                                  <a:pt x="575" y="801"/>
                                </a:lnTo>
                                <a:lnTo>
                                  <a:pt x="581" y="802"/>
                                </a:lnTo>
                                <a:lnTo>
                                  <a:pt x="614" y="808"/>
                                </a:lnTo>
                                <a:lnTo>
                                  <a:pt x="612" y="818"/>
                                </a:lnTo>
                                <a:close/>
                                <a:moveTo>
                                  <a:pt x="544" y="805"/>
                                </a:moveTo>
                                <a:lnTo>
                                  <a:pt x="537" y="803"/>
                                </a:lnTo>
                                <a:lnTo>
                                  <a:pt x="505" y="796"/>
                                </a:lnTo>
                                <a:lnTo>
                                  <a:pt x="507" y="786"/>
                                </a:lnTo>
                                <a:lnTo>
                                  <a:pt x="539" y="794"/>
                                </a:lnTo>
                                <a:lnTo>
                                  <a:pt x="545" y="795"/>
                                </a:lnTo>
                                <a:lnTo>
                                  <a:pt x="544" y="805"/>
                                </a:lnTo>
                                <a:close/>
                                <a:moveTo>
                                  <a:pt x="476" y="789"/>
                                </a:moveTo>
                                <a:lnTo>
                                  <a:pt x="457" y="784"/>
                                </a:lnTo>
                                <a:lnTo>
                                  <a:pt x="437" y="779"/>
                                </a:lnTo>
                                <a:lnTo>
                                  <a:pt x="440" y="769"/>
                                </a:lnTo>
                                <a:lnTo>
                                  <a:pt x="459" y="775"/>
                                </a:lnTo>
                                <a:lnTo>
                                  <a:pt x="478" y="779"/>
                                </a:lnTo>
                                <a:lnTo>
                                  <a:pt x="476" y="789"/>
                                </a:lnTo>
                                <a:close/>
                                <a:moveTo>
                                  <a:pt x="409" y="770"/>
                                </a:moveTo>
                                <a:lnTo>
                                  <a:pt x="381" y="762"/>
                                </a:lnTo>
                                <a:lnTo>
                                  <a:pt x="371" y="758"/>
                                </a:lnTo>
                                <a:lnTo>
                                  <a:pt x="374" y="749"/>
                                </a:lnTo>
                                <a:lnTo>
                                  <a:pt x="384" y="752"/>
                                </a:lnTo>
                                <a:lnTo>
                                  <a:pt x="412" y="761"/>
                                </a:lnTo>
                                <a:lnTo>
                                  <a:pt x="409" y="770"/>
                                </a:lnTo>
                                <a:close/>
                                <a:moveTo>
                                  <a:pt x="343" y="748"/>
                                </a:moveTo>
                                <a:lnTo>
                                  <a:pt x="311" y="736"/>
                                </a:lnTo>
                                <a:lnTo>
                                  <a:pt x="305" y="734"/>
                                </a:lnTo>
                                <a:lnTo>
                                  <a:pt x="310" y="725"/>
                                </a:lnTo>
                                <a:lnTo>
                                  <a:pt x="315" y="727"/>
                                </a:lnTo>
                                <a:lnTo>
                                  <a:pt x="346" y="739"/>
                                </a:lnTo>
                                <a:lnTo>
                                  <a:pt x="343" y="748"/>
                                </a:lnTo>
                                <a:close/>
                                <a:moveTo>
                                  <a:pt x="278" y="722"/>
                                </a:moveTo>
                                <a:lnTo>
                                  <a:pt x="247" y="708"/>
                                </a:lnTo>
                                <a:lnTo>
                                  <a:pt x="242" y="705"/>
                                </a:lnTo>
                                <a:lnTo>
                                  <a:pt x="246" y="696"/>
                                </a:lnTo>
                                <a:lnTo>
                                  <a:pt x="251" y="699"/>
                                </a:lnTo>
                                <a:lnTo>
                                  <a:pt x="282" y="713"/>
                                </a:lnTo>
                                <a:lnTo>
                                  <a:pt x="278" y="722"/>
                                </a:lnTo>
                                <a:close/>
                                <a:moveTo>
                                  <a:pt x="215" y="691"/>
                                </a:moveTo>
                                <a:lnTo>
                                  <a:pt x="189" y="676"/>
                                </a:lnTo>
                                <a:lnTo>
                                  <a:pt x="181" y="671"/>
                                </a:lnTo>
                                <a:lnTo>
                                  <a:pt x="186" y="663"/>
                                </a:lnTo>
                                <a:lnTo>
                                  <a:pt x="194" y="668"/>
                                </a:lnTo>
                                <a:lnTo>
                                  <a:pt x="220" y="683"/>
                                </a:lnTo>
                                <a:lnTo>
                                  <a:pt x="215" y="691"/>
                                </a:lnTo>
                                <a:close/>
                                <a:moveTo>
                                  <a:pt x="156" y="655"/>
                                </a:moveTo>
                                <a:lnTo>
                                  <a:pt x="138" y="643"/>
                                </a:lnTo>
                                <a:lnTo>
                                  <a:pt x="124" y="631"/>
                                </a:lnTo>
                                <a:lnTo>
                                  <a:pt x="129" y="624"/>
                                </a:lnTo>
                                <a:lnTo>
                                  <a:pt x="144" y="635"/>
                                </a:lnTo>
                                <a:lnTo>
                                  <a:pt x="161" y="647"/>
                                </a:lnTo>
                                <a:lnTo>
                                  <a:pt x="156" y="655"/>
                                </a:lnTo>
                                <a:close/>
                                <a:moveTo>
                                  <a:pt x="101" y="613"/>
                                </a:moveTo>
                                <a:lnTo>
                                  <a:pt x="94" y="607"/>
                                </a:lnTo>
                                <a:lnTo>
                                  <a:pt x="75" y="589"/>
                                </a:lnTo>
                                <a:lnTo>
                                  <a:pt x="72" y="584"/>
                                </a:lnTo>
                                <a:lnTo>
                                  <a:pt x="79" y="578"/>
                                </a:lnTo>
                                <a:lnTo>
                                  <a:pt x="82" y="582"/>
                                </a:lnTo>
                                <a:lnTo>
                                  <a:pt x="101" y="600"/>
                                </a:lnTo>
                                <a:lnTo>
                                  <a:pt x="107" y="605"/>
                                </a:lnTo>
                                <a:lnTo>
                                  <a:pt x="101" y="613"/>
                                </a:lnTo>
                                <a:close/>
                                <a:moveTo>
                                  <a:pt x="52" y="561"/>
                                </a:moveTo>
                                <a:lnTo>
                                  <a:pt x="43" y="550"/>
                                </a:lnTo>
                                <a:lnTo>
                                  <a:pt x="30" y="530"/>
                                </a:lnTo>
                                <a:lnTo>
                                  <a:pt x="29" y="528"/>
                                </a:lnTo>
                                <a:lnTo>
                                  <a:pt x="38" y="523"/>
                                </a:lnTo>
                                <a:lnTo>
                                  <a:pt x="39" y="524"/>
                                </a:lnTo>
                                <a:lnTo>
                                  <a:pt x="51" y="544"/>
                                </a:lnTo>
                                <a:lnTo>
                                  <a:pt x="60" y="556"/>
                                </a:lnTo>
                                <a:lnTo>
                                  <a:pt x="52" y="561"/>
                                </a:lnTo>
                                <a:close/>
                                <a:moveTo>
                                  <a:pt x="16" y="501"/>
                                </a:moveTo>
                                <a:lnTo>
                                  <a:pt x="11" y="488"/>
                                </a:lnTo>
                                <a:lnTo>
                                  <a:pt x="5" y="467"/>
                                </a:lnTo>
                                <a:lnTo>
                                  <a:pt x="4" y="462"/>
                                </a:lnTo>
                                <a:lnTo>
                                  <a:pt x="14" y="460"/>
                                </a:lnTo>
                                <a:lnTo>
                                  <a:pt x="15" y="464"/>
                                </a:lnTo>
                                <a:lnTo>
                                  <a:pt x="20" y="484"/>
                                </a:lnTo>
                                <a:lnTo>
                                  <a:pt x="25" y="497"/>
                                </a:lnTo>
                                <a:lnTo>
                                  <a:pt x="16" y="501"/>
                                </a:lnTo>
                                <a:close/>
                              </a:path>
                            </a:pathLst>
                          </a:custGeom>
                          <a:solidFill>
                            <a:srgbClr val="00ACD8"/>
                          </a:solidFill>
                          <a:ln w="0">
                            <a:solidFill>
                              <a:srgbClr val="00ACD8"/>
                            </a:solidFill>
                            <a:round/>
                            <a:headEnd/>
                            <a:tailEnd/>
                          </a:ln>
                        </wps:spPr>
                        <wps:bodyPr rot="0" vert="horz" wrap="square" lIns="91440" tIns="45720" rIns="91440" bIns="45720" anchor="t" anchorCtr="0" upright="1">
                          <a:noAutofit/>
                        </wps:bodyPr>
                      </wps:wsp>
                      <wps:wsp>
                        <wps:cNvPr id="88" name="Rectangle 116"/>
                        <wps:cNvSpPr>
                          <a:spLocks noChangeArrowheads="1"/>
                        </wps:cNvSpPr>
                        <wps:spPr bwMode="auto">
                          <a:xfrm>
                            <a:off x="1423035" y="2691130"/>
                            <a:ext cx="17011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B3" w:rsidRDefault="00D50BB3" w:rsidP="00D50BB3">
                              <w:r>
                                <w:rPr>
                                  <w:rFonts w:ascii="Arial" w:hAnsi="Arial" w:cs="Arial"/>
                                  <w:color w:val="000000"/>
                                </w:rPr>
                                <w:t>Signature &amp; Implicit Certificate</w:t>
                              </w:r>
                            </w:p>
                          </w:txbxContent>
                        </wps:txbx>
                        <wps:bodyPr rot="0" vert="horz" wrap="none" lIns="0" tIns="0" rIns="0" bIns="0" anchor="t" anchorCtr="0">
                          <a:spAutoFit/>
                        </wps:bodyPr>
                      </wps:wsp>
                      <pic:pic xmlns:pic="http://schemas.openxmlformats.org/drawingml/2006/picture">
                        <pic:nvPicPr>
                          <pic:cNvPr id="89" name="Picture 1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2564130" y="1957070"/>
                            <a:ext cx="689610" cy="54864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0" name="Picture 1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2564130" y="1957070"/>
                            <a:ext cx="689610" cy="548640"/>
                          </a:xfrm>
                          <a:prstGeom prst="rect">
                            <a:avLst/>
                          </a:prstGeom>
                          <a:noFill/>
                          <a:extLst>
                            <a:ext uri="{909E8E84-426E-40DD-AFC4-6F175D3DCCD1}">
                              <a14:hiddenFill xmlns:a14="http://schemas.microsoft.com/office/drawing/2010/main">
                                <a:solidFill>
                                  <a:srgbClr val="FFFFFF"/>
                                </a:solidFill>
                              </a14:hiddenFill>
                            </a:ext>
                          </a:extLst>
                        </pic:spPr>
                      </pic:pic>
                      <wps:wsp>
                        <wps:cNvPr id="91" name="Rectangle 119"/>
                        <wps:cNvSpPr>
                          <a:spLocks noChangeArrowheads="1"/>
                        </wps:cNvSpPr>
                        <wps:spPr bwMode="auto">
                          <a:xfrm>
                            <a:off x="898525" y="2127885"/>
                            <a:ext cx="3473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B3" w:rsidRDefault="00D50BB3" w:rsidP="00D50BB3">
                              <w:r>
                                <w:rPr>
                                  <w:rFonts w:ascii="Arial" w:hAnsi="Arial" w:cs="Arial"/>
                                  <w:color w:val="000000"/>
                                  <w:sz w:val="24"/>
                                  <w:szCs w:val="24"/>
                                </w:rPr>
                                <w:t xml:space="preserve">PWS </w:t>
                              </w:r>
                            </w:p>
                          </w:txbxContent>
                        </wps:txbx>
                        <wps:bodyPr rot="0" vert="horz" wrap="none" lIns="0" tIns="0" rIns="0" bIns="0" anchor="t" anchorCtr="0">
                          <a:spAutoFit/>
                        </wps:bodyPr>
                      </wps:wsp>
                      <wps:wsp>
                        <wps:cNvPr id="92" name="Rectangle 120"/>
                        <wps:cNvSpPr>
                          <a:spLocks noChangeArrowheads="1"/>
                        </wps:cNvSpPr>
                        <wps:spPr bwMode="auto">
                          <a:xfrm>
                            <a:off x="1300480" y="2127885"/>
                            <a:ext cx="678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B3" w:rsidRDefault="00D50BB3" w:rsidP="00D50BB3">
                              <w:r>
                                <w:rPr>
                                  <w:rFonts w:ascii="Arial" w:hAnsi="Arial" w:cs="Arial"/>
                                  <w:color w:val="000000"/>
                                  <w:sz w:val="24"/>
                                  <w:szCs w:val="24"/>
                                </w:rPr>
                                <w:t xml:space="preserve">Message* </w:t>
                              </w:r>
                            </w:p>
                          </w:txbxContent>
                        </wps:txbx>
                        <wps:bodyPr rot="0" vert="horz" wrap="none" lIns="0" tIns="0" rIns="0" bIns="0" anchor="t" anchorCtr="0">
                          <a:spAutoFit/>
                        </wps:bodyPr>
                      </wps:wsp>
                      <wps:wsp>
                        <wps:cNvPr id="93" name="Rectangle 121"/>
                        <wps:cNvSpPr>
                          <a:spLocks noChangeArrowheads="1"/>
                        </wps:cNvSpPr>
                        <wps:spPr bwMode="auto">
                          <a:xfrm>
                            <a:off x="2044065" y="2127885"/>
                            <a:ext cx="694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B3" w:rsidRDefault="00D50BB3" w:rsidP="00D50BB3">
                              <w:r>
                                <w:rPr>
                                  <w:rFonts w:ascii="Arial" w:hAnsi="Arial" w:cs="Arial"/>
                                  <w:color w:val="000000"/>
                                  <w:sz w:val="24"/>
                                  <w:szCs w:val="24"/>
                                </w:rPr>
                                <w:t>&amp; Security</w:t>
                              </w:r>
                            </w:p>
                          </w:txbxContent>
                        </wps:txbx>
                        <wps:bodyPr rot="0" vert="horz" wrap="none" lIns="0" tIns="0" rIns="0" bIns="0" anchor="t" anchorCtr="0">
                          <a:spAutoFit/>
                        </wps:bodyPr>
                      </wps:wsp>
                      <pic:pic xmlns:pic="http://schemas.openxmlformats.org/drawingml/2006/picture">
                        <pic:nvPicPr>
                          <pic:cNvPr id="94" name="Picture 1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212725" y="1953895"/>
                            <a:ext cx="690880" cy="54864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5" name="Picture 1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212725" y="1953895"/>
                            <a:ext cx="690880" cy="548640"/>
                          </a:xfrm>
                          <a:prstGeom prst="rect">
                            <a:avLst/>
                          </a:prstGeom>
                          <a:noFill/>
                          <a:extLst>
                            <a:ext uri="{909E8E84-426E-40DD-AFC4-6F175D3DCCD1}">
                              <a14:hiddenFill xmlns:a14="http://schemas.microsoft.com/office/drawing/2010/main">
                                <a:solidFill>
                                  <a:srgbClr val="FFFFFF"/>
                                </a:solidFill>
                              </a14:hiddenFill>
                            </a:ext>
                          </a:extLst>
                        </pic:spPr>
                      </pic:pic>
                      <wps:wsp>
                        <wps:cNvPr id="96" name="Rectangle 124"/>
                        <wps:cNvSpPr>
                          <a:spLocks noChangeArrowheads="1"/>
                        </wps:cNvSpPr>
                        <wps:spPr bwMode="auto">
                          <a:xfrm>
                            <a:off x="1056640" y="1761490"/>
                            <a:ext cx="398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B3" w:rsidRDefault="00D50BB3" w:rsidP="00D50BB3">
                              <w:r>
                                <w:rPr>
                                  <w:rFonts w:ascii="Arial" w:hAnsi="Arial" w:cs="Arial"/>
                                  <w:color w:val="000000"/>
                                  <w:sz w:val="24"/>
                                  <w:szCs w:val="24"/>
                                </w:rPr>
                                <w:t>Step3</w:t>
                              </w:r>
                            </w:p>
                          </w:txbxContent>
                        </wps:txbx>
                        <wps:bodyPr rot="0" vert="horz" wrap="none" lIns="0" tIns="0" rIns="0" bIns="0" anchor="t" anchorCtr="0">
                          <a:spAutoFit/>
                        </wps:bodyPr>
                      </wps:wsp>
                      <wps:wsp>
                        <wps:cNvPr id="97" name="Rectangle 125"/>
                        <wps:cNvSpPr>
                          <a:spLocks noChangeArrowheads="1"/>
                        </wps:cNvSpPr>
                        <wps:spPr bwMode="auto">
                          <a:xfrm>
                            <a:off x="1466850" y="176149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B3" w:rsidRDefault="00D50BB3" w:rsidP="00D50BB3">
                              <w:r>
                                <w:rPr>
                                  <w:rFonts w:ascii="Arial" w:hAnsi="Arial" w:cs="Arial"/>
                                  <w:color w:val="000000"/>
                                  <w:sz w:val="24"/>
                                  <w:szCs w:val="24"/>
                                </w:rPr>
                                <w:t xml:space="preserve">: </w:t>
                              </w:r>
                            </w:p>
                          </w:txbxContent>
                        </wps:txbx>
                        <wps:bodyPr rot="0" vert="horz" wrap="none" lIns="0" tIns="0" rIns="0" bIns="0" anchor="t" anchorCtr="0">
                          <a:spAutoFit/>
                        </wps:bodyPr>
                      </wps:wsp>
                      <wps:wsp>
                        <wps:cNvPr id="98" name="Rectangle 126"/>
                        <wps:cNvSpPr>
                          <a:spLocks noChangeArrowheads="1"/>
                        </wps:cNvSpPr>
                        <wps:spPr bwMode="auto">
                          <a:xfrm>
                            <a:off x="1554480" y="1761490"/>
                            <a:ext cx="9829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B3" w:rsidRDefault="00D50BB3" w:rsidP="00D50BB3">
                              <w:r>
                                <w:rPr>
                                  <w:rFonts w:ascii="Arial" w:hAnsi="Arial" w:cs="Arial"/>
                                  <w:color w:val="000000"/>
                                  <w:sz w:val="24"/>
                                  <w:szCs w:val="24"/>
                                </w:rPr>
                                <w:t>Open Channel</w:t>
                              </w:r>
                            </w:p>
                          </w:txbxContent>
                        </wps:txbx>
                        <wps:bodyPr rot="0" vert="horz" wrap="none" lIns="0" tIns="0" rIns="0" bIns="0" anchor="t" anchorCtr="0">
                          <a:spAutoFit/>
                        </wps:bodyPr>
                      </wps:wsp>
                      <wps:wsp>
                        <wps:cNvPr id="99" name="Freeform 127"/>
                        <wps:cNvSpPr>
                          <a:spLocks/>
                        </wps:cNvSpPr>
                        <wps:spPr bwMode="auto">
                          <a:xfrm>
                            <a:off x="1056005" y="1918335"/>
                            <a:ext cx="410210" cy="8255"/>
                          </a:xfrm>
                          <a:custGeom>
                            <a:avLst/>
                            <a:gdLst>
                              <a:gd name="T0" fmla="*/ 0 w 646"/>
                              <a:gd name="T1" fmla="*/ 0 h 13"/>
                              <a:gd name="T2" fmla="*/ 323 w 646"/>
                              <a:gd name="T3" fmla="*/ 0 h 13"/>
                              <a:gd name="T4" fmla="*/ 646 w 646"/>
                              <a:gd name="T5" fmla="*/ 0 h 13"/>
                              <a:gd name="T6" fmla="*/ 646 w 646"/>
                              <a:gd name="T7" fmla="*/ 13 h 13"/>
                              <a:gd name="T8" fmla="*/ 323 w 646"/>
                              <a:gd name="T9" fmla="*/ 13 h 13"/>
                              <a:gd name="T10" fmla="*/ 0 w 646"/>
                              <a:gd name="T11" fmla="*/ 13 h 13"/>
                              <a:gd name="T12" fmla="*/ 0 w 646"/>
                              <a:gd name="T13" fmla="*/ 0 h 13"/>
                            </a:gdLst>
                            <a:ahLst/>
                            <a:cxnLst>
                              <a:cxn ang="0">
                                <a:pos x="T0" y="T1"/>
                              </a:cxn>
                              <a:cxn ang="0">
                                <a:pos x="T2" y="T3"/>
                              </a:cxn>
                              <a:cxn ang="0">
                                <a:pos x="T4" y="T5"/>
                              </a:cxn>
                              <a:cxn ang="0">
                                <a:pos x="T6" y="T7"/>
                              </a:cxn>
                              <a:cxn ang="0">
                                <a:pos x="T8" y="T9"/>
                              </a:cxn>
                              <a:cxn ang="0">
                                <a:pos x="T10" y="T11"/>
                              </a:cxn>
                              <a:cxn ang="0">
                                <a:pos x="T12" y="T13"/>
                              </a:cxn>
                            </a:cxnLst>
                            <a:rect l="0" t="0" r="r" b="b"/>
                            <a:pathLst>
                              <a:path w="646" h="13">
                                <a:moveTo>
                                  <a:pt x="0" y="0"/>
                                </a:moveTo>
                                <a:lnTo>
                                  <a:pt x="323" y="0"/>
                                </a:lnTo>
                                <a:lnTo>
                                  <a:pt x="646" y="0"/>
                                </a:lnTo>
                                <a:lnTo>
                                  <a:pt x="646" y="13"/>
                                </a:lnTo>
                                <a:lnTo>
                                  <a:pt x="323" y="13"/>
                                </a:lnTo>
                                <a:lnTo>
                                  <a:pt x="0" y="1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00" name="Picture 12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280035" y="1997075"/>
                            <a:ext cx="3054350" cy="458470"/>
                          </a:xfrm>
                          <a:prstGeom prst="rect">
                            <a:avLst/>
                          </a:prstGeom>
                          <a:noFill/>
                          <a:extLst>
                            <a:ext uri="{909E8E84-426E-40DD-AFC4-6F175D3DCCD1}">
                              <a14:hiddenFill xmlns:a14="http://schemas.microsoft.com/office/drawing/2010/main">
                                <a:solidFill>
                                  <a:srgbClr val="FFFFFF"/>
                                </a:solidFill>
                              </a14:hiddenFill>
                            </a:ext>
                          </a:extLst>
                        </pic:spPr>
                      </pic:pic>
                      <wps:wsp>
                        <wps:cNvPr id="101" name="Freeform 130"/>
                        <wps:cNvSpPr>
                          <a:spLocks noEditPoints="1"/>
                        </wps:cNvSpPr>
                        <wps:spPr bwMode="auto">
                          <a:xfrm>
                            <a:off x="309245" y="2009775"/>
                            <a:ext cx="2995295" cy="400050"/>
                          </a:xfrm>
                          <a:custGeom>
                            <a:avLst/>
                            <a:gdLst>
                              <a:gd name="T0" fmla="*/ 2 w 4717"/>
                              <a:gd name="T1" fmla="*/ 91 h 630"/>
                              <a:gd name="T2" fmla="*/ 13 w 4717"/>
                              <a:gd name="T3" fmla="*/ 59 h 630"/>
                              <a:gd name="T4" fmla="*/ 32 w 4717"/>
                              <a:gd name="T5" fmla="*/ 34 h 630"/>
                              <a:gd name="T6" fmla="*/ 58 w 4717"/>
                              <a:gd name="T7" fmla="*/ 14 h 630"/>
                              <a:gd name="T8" fmla="*/ 89 w 4717"/>
                              <a:gd name="T9" fmla="*/ 3 h 630"/>
                              <a:gd name="T10" fmla="*/ 4605 w 4717"/>
                              <a:gd name="T11" fmla="*/ 0 h 630"/>
                              <a:gd name="T12" fmla="*/ 4638 w 4717"/>
                              <a:gd name="T13" fmla="*/ 5 h 630"/>
                              <a:gd name="T14" fmla="*/ 4667 w 4717"/>
                              <a:gd name="T15" fmla="*/ 19 h 630"/>
                              <a:gd name="T16" fmla="*/ 4691 w 4717"/>
                              <a:gd name="T17" fmla="*/ 41 h 630"/>
                              <a:gd name="T18" fmla="*/ 4708 w 4717"/>
                              <a:gd name="T19" fmla="*/ 68 h 630"/>
                              <a:gd name="T20" fmla="*/ 4716 w 4717"/>
                              <a:gd name="T21" fmla="*/ 100 h 630"/>
                              <a:gd name="T22" fmla="*/ 4717 w 4717"/>
                              <a:gd name="T23" fmla="*/ 529 h 630"/>
                              <a:gd name="T24" fmla="*/ 4709 w 4717"/>
                              <a:gd name="T25" fmla="*/ 561 h 630"/>
                              <a:gd name="T26" fmla="*/ 4692 w 4717"/>
                              <a:gd name="T27" fmla="*/ 589 h 630"/>
                              <a:gd name="T28" fmla="*/ 4668 w 4717"/>
                              <a:gd name="T29" fmla="*/ 611 h 630"/>
                              <a:gd name="T30" fmla="*/ 4639 w 4717"/>
                              <a:gd name="T31" fmla="*/ 625 h 630"/>
                              <a:gd name="T32" fmla="*/ 4605 w 4717"/>
                              <a:gd name="T33" fmla="*/ 630 h 630"/>
                              <a:gd name="T34" fmla="*/ 90 w 4717"/>
                              <a:gd name="T35" fmla="*/ 628 h 630"/>
                              <a:gd name="T36" fmla="*/ 59 w 4717"/>
                              <a:gd name="T37" fmla="*/ 617 h 630"/>
                              <a:gd name="T38" fmla="*/ 33 w 4717"/>
                              <a:gd name="T39" fmla="*/ 598 h 630"/>
                              <a:gd name="T40" fmla="*/ 13 w 4717"/>
                              <a:gd name="T41" fmla="*/ 572 h 630"/>
                              <a:gd name="T42" fmla="*/ 2 w 4717"/>
                              <a:gd name="T43" fmla="*/ 541 h 630"/>
                              <a:gd name="T44" fmla="*/ 0 w 4717"/>
                              <a:gd name="T45" fmla="*/ 112 h 630"/>
                              <a:gd name="T46" fmla="*/ 23 w 4717"/>
                              <a:gd name="T47" fmla="*/ 536 h 630"/>
                              <a:gd name="T48" fmla="*/ 32 w 4717"/>
                              <a:gd name="T49" fmla="*/ 561 h 630"/>
                              <a:gd name="T50" fmla="*/ 47 w 4717"/>
                              <a:gd name="T51" fmla="*/ 582 h 630"/>
                              <a:gd name="T52" fmla="*/ 68 w 4717"/>
                              <a:gd name="T53" fmla="*/ 598 h 630"/>
                              <a:gd name="T54" fmla="*/ 93 w 4717"/>
                              <a:gd name="T55" fmla="*/ 607 h 630"/>
                              <a:gd name="T56" fmla="*/ 4604 w 4717"/>
                              <a:gd name="T57" fmla="*/ 609 h 630"/>
                              <a:gd name="T58" fmla="*/ 4631 w 4717"/>
                              <a:gd name="T59" fmla="*/ 605 h 630"/>
                              <a:gd name="T60" fmla="*/ 4655 w 4717"/>
                              <a:gd name="T61" fmla="*/ 594 h 630"/>
                              <a:gd name="T62" fmla="*/ 4675 w 4717"/>
                              <a:gd name="T63" fmla="*/ 576 h 630"/>
                              <a:gd name="T64" fmla="*/ 4688 w 4717"/>
                              <a:gd name="T65" fmla="*/ 554 h 630"/>
                              <a:gd name="T66" fmla="*/ 4695 w 4717"/>
                              <a:gd name="T67" fmla="*/ 528 h 630"/>
                              <a:gd name="T68" fmla="*/ 4695 w 4717"/>
                              <a:gd name="T69" fmla="*/ 104 h 630"/>
                              <a:gd name="T70" fmla="*/ 4689 w 4717"/>
                              <a:gd name="T71" fmla="*/ 78 h 630"/>
                              <a:gd name="T72" fmla="*/ 4675 w 4717"/>
                              <a:gd name="T73" fmla="*/ 55 h 630"/>
                              <a:gd name="T74" fmla="*/ 4656 w 4717"/>
                              <a:gd name="T75" fmla="*/ 38 h 630"/>
                              <a:gd name="T76" fmla="*/ 4632 w 4717"/>
                              <a:gd name="T77" fmla="*/ 26 h 630"/>
                              <a:gd name="T78" fmla="*/ 4605 w 4717"/>
                              <a:gd name="T79" fmla="*/ 22 h 630"/>
                              <a:gd name="T80" fmla="*/ 94 w 4717"/>
                              <a:gd name="T81" fmla="*/ 24 h 630"/>
                              <a:gd name="T82" fmla="*/ 69 w 4717"/>
                              <a:gd name="T83" fmla="*/ 32 h 630"/>
                              <a:gd name="T84" fmla="*/ 48 w 4717"/>
                              <a:gd name="T85" fmla="*/ 48 h 630"/>
                              <a:gd name="T86" fmla="*/ 32 w 4717"/>
                              <a:gd name="T87" fmla="*/ 69 h 630"/>
                              <a:gd name="T88" fmla="*/ 23 w 4717"/>
                              <a:gd name="T89" fmla="*/ 94 h 630"/>
                              <a:gd name="T90" fmla="*/ 21 w 4717"/>
                              <a:gd name="T91" fmla="*/ 518 h 6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4717" h="630">
                                <a:moveTo>
                                  <a:pt x="0" y="112"/>
                                </a:moveTo>
                                <a:lnTo>
                                  <a:pt x="0" y="101"/>
                                </a:lnTo>
                                <a:lnTo>
                                  <a:pt x="2" y="91"/>
                                </a:lnTo>
                                <a:lnTo>
                                  <a:pt x="5" y="80"/>
                                </a:lnTo>
                                <a:lnTo>
                                  <a:pt x="8" y="69"/>
                                </a:lnTo>
                                <a:lnTo>
                                  <a:pt x="13" y="59"/>
                                </a:lnTo>
                                <a:lnTo>
                                  <a:pt x="19" y="50"/>
                                </a:lnTo>
                                <a:lnTo>
                                  <a:pt x="25" y="41"/>
                                </a:lnTo>
                                <a:lnTo>
                                  <a:pt x="32" y="34"/>
                                </a:lnTo>
                                <a:lnTo>
                                  <a:pt x="40" y="26"/>
                                </a:lnTo>
                                <a:lnTo>
                                  <a:pt x="49" y="20"/>
                                </a:lnTo>
                                <a:lnTo>
                                  <a:pt x="58" y="14"/>
                                </a:lnTo>
                                <a:lnTo>
                                  <a:pt x="68" y="9"/>
                                </a:lnTo>
                                <a:lnTo>
                                  <a:pt x="78" y="6"/>
                                </a:lnTo>
                                <a:lnTo>
                                  <a:pt x="89" y="3"/>
                                </a:lnTo>
                                <a:lnTo>
                                  <a:pt x="100" y="1"/>
                                </a:lnTo>
                                <a:lnTo>
                                  <a:pt x="112" y="0"/>
                                </a:lnTo>
                                <a:lnTo>
                                  <a:pt x="4605" y="0"/>
                                </a:lnTo>
                                <a:lnTo>
                                  <a:pt x="4616" y="1"/>
                                </a:lnTo>
                                <a:lnTo>
                                  <a:pt x="4627" y="2"/>
                                </a:lnTo>
                                <a:lnTo>
                                  <a:pt x="4638" y="5"/>
                                </a:lnTo>
                                <a:lnTo>
                                  <a:pt x="4648" y="9"/>
                                </a:lnTo>
                                <a:lnTo>
                                  <a:pt x="4658" y="14"/>
                                </a:lnTo>
                                <a:lnTo>
                                  <a:pt x="4667" y="19"/>
                                </a:lnTo>
                                <a:lnTo>
                                  <a:pt x="4676" y="26"/>
                                </a:lnTo>
                                <a:lnTo>
                                  <a:pt x="4684" y="33"/>
                                </a:lnTo>
                                <a:lnTo>
                                  <a:pt x="4691" y="41"/>
                                </a:lnTo>
                                <a:lnTo>
                                  <a:pt x="4698" y="49"/>
                                </a:lnTo>
                                <a:lnTo>
                                  <a:pt x="4703" y="59"/>
                                </a:lnTo>
                                <a:lnTo>
                                  <a:pt x="4708" y="68"/>
                                </a:lnTo>
                                <a:lnTo>
                                  <a:pt x="4712" y="79"/>
                                </a:lnTo>
                                <a:lnTo>
                                  <a:pt x="4715" y="89"/>
                                </a:lnTo>
                                <a:lnTo>
                                  <a:pt x="4716" y="100"/>
                                </a:lnTo>
                                <a:lnTo>
                                  <a:pt x="4717" y="112"/>
                                </a:lnTo>
                                <a:lnTo>
                                  <a:pt x="4717" y="518"/>
                                </a:lnTo>
                                <a:lnTo>
                                  <a:pt x="4717" y="529"/>
                                </a:lnTo>
                                <a:lnTo>
                                  <a:pt x="4715" y="540"/>
                                </a:lnTo>
                                <a:lnTo>
                                  <a:pt x="4712" y="551"/>
                                </a:lnTo>
                                <a:lnTo>
                                  <a:pt x="4709" y="561"/>
                                </a:lnTo>
                                <a:lnTo>
                                  <a:pt x="4704" y="571"/>
                                </a:lnTo>
                                <a:lnTo>
                                  <a:pt x="4698" y="580"/>
                                </a:lnTo>
                                <a:lnTo>
                                  <a:pt x="4692" y="589"/>
                                </a:lnTo>
                                <a:lnTo>
                                  <a:pt x="4685" y="597"/>
                                </a:lnTo>
                                <a:lnTo>
                                  <a:pt x="4677" y="604"/>
                                </a:lnTo>
                                <a:lnTo>
                                  <a:pt x="4668" y="611"/>
                                </a:lnTo>
                                <a:lnTo>
                                  <a:pt x="4659" y="616"/>
                                </a:lnTo>
                                <a:lnTo>
                                  <a:pt x="4649" y="621"/>
                                </a:lnTo>
                                <a:lnTo>
                                  <a:pt x="4639" y="625"/>
                                </a:lnTo>
                                <a:lnTo>
                                  <a:pt x="4628" y="628"/>
                                </a:lnTo>
                                <a:lnTo>
                                  <a:pt x="4617" y="630"/>
                                </a:lnTo>
                                <a:lnTo>
                                  <a:pt x="4605" y="630"/>
                                </a:lnTo>
                                <a:lnTo>
                                  <a:pt x="112" y="630"/>
                                </a:lnTo>
                                <a:lnTo>
                                  <a:pt x="101" y="630"/>
                                </a:lnTo>
                                <a:lnTo>
                                  <a:pt x="90" y="628"/>
                                </a:lnTo>
                                <a:lnTo>
                                  <a:pt x="79" y="625"/>
                                </a:lnTo>
                                <a:lnTo>
                                  <a:pt x="69" y="622"/>
                                </a:lnTo>
                                <a:lnTo>
                                  <a:pt x="59" y="617"/>
                                </a:lnTo>
                                <a:lnTo>
                                  <a:pt x="50" y="611"/>
                                </a:lnTo>
                                <a:lnTo>
                                  <a:pt x="41" y="605"/>
                                </a:lnTo>
                                <a:lnTo>
                                  <a:pt x="33" y="598"/>
                                </a:lnTo>
                                <a:lnTo>
                                  <a:pt x="26" y="590"/>
                                </a:lnTo>
                                <a:lnTo>
                                  <a:pt x="19" y="581"/>
                                </a:lnTo>
                                <a:lnTo>
                                  <a:pt x="13" y="572"/>
                                </a:lnTo>
                                <a:lnTo>
                                  <a:pt x="9" y="562"/>
                                </a:lnTo>
                                <a:lnTo>
                                  <a:pt x="5" y="552"/>
                                </a:lnTo>
                                <a:lnTo>
                                  <a:pt x="2" y="541"/>
                                </a:lnTo>
                                <a:lnTo>
                                  <a:pt x="0" y="530"/>
                                </a:lnTo>
                                <a:lnTo>
                                  <a:pt x="0" y="519"/>
                                </a:lnTo>
                                <a:lnTo>
                                  <a:pt x="0" y="112"/>
                                </a:lnTo>
                                <a:close/>
                                <a:moveTo>
                                  <a:pt x="21" y="518"/>
                                </a:moveTo>
                                <a:lnTo>
                                  <a:pt x="22" y="527"/>
                                </a:lnTo>
                                <a:lnTo>
                                  <a:pt x="23" y="536"/>
                                </a:lnTo>
                                <a:lnTo>
                                  <a:pt x="25" y="545"/>
                                </a:lnTo>
                                <a:lnTo>
                                  <a:pt x="28" y="553"/>
                                </a:lnTo>
                                <a:lnTo>
                                  <a:pt x="32" y="561"/>
                                </a:lnTo>
                                <a:lnTo>
                                  <a:pt x="36" y="568"/>
                                </a:lnTo>
                                <a:lnTo>
                                  <a:pt x="42" y="576"/>
                                </a:lnTo>
                                <a:lnTo>
                                  <a:pt x="47" y="582"/>
                                </a:lnTo>
                                <a:lnTo>
                                  <a:pt x="54" y="588"/>
                                </a:lnTo>
                                <a:lnTo>
                                  <a:pt x="61" y="593"/>
                                </a:lnTo>
                                <a:lnTo>
                                  <a:pt x="68" y="598"/>
                                </a:lnTo>
                                <a:lnTo>
                                  <a:pt x="76" y="601"/>
                                </a:lnTo>
                                <a:lnTo>
                                  <a:pt x="85" y="605"/>
                                </a:lnTo>
                                <a:lnTo>
                                  <a:pt x="93" y="607"/>
                                </a:lnTo>
                                <a:lnTo>
                                  <a:pt x="102" y="608"/>
                                </a:lnTo>
                                <a:lnTo>
                                  <a:pt x="112" y="609"/>
                                </a:lnTo>
                                <a:lnTo>
                                  <a:pt x="4604" y="609"/>
                                </a:lnTo>
                                <a:lnTo>
                                  <a:pt x="4614" y="608"/>
                                </a:lnTo>
                                <a:lnTo>
                                  <a:pt x="4623" y="607"/>
                                </a:lnTo>
                                <a:lnTo>
                                  <a:pt x="4631" y="605"/>
                                </a:lnTo>
                                <a:lnTo>
                                  <a:pt x="4640" y="602"/>
                                </a:lnTo>
                                <a:lnTo>
                                  <a:pt x="4648" y="598"/>
                                </a:lnTo>
                                <a:lnTo>
                                  <a:pt x="4655" y="594"/>
                                </a:lnTo>
                                <a:lnTo>
                                  <a:pt x="4662" y="588"/>
                                </a:lnTo>
                                <a:lnTo>
                                  <a:pt x="4669" y="583"/>
                                </a:lnTo>
                                <a:lnTo>
                                  <a:pt x="4675" y="576"/>
                                </a:lnTo>
                                <a:lnTo>
                                  <a:pt x="4680" y="569"/>
                                </a:lnTo>
                                <a:lnTo>
                                  <a:pt x="4684" y="562"/>
                                </a:lnTo>
                                <a:lnTo>
                                  <a:pt x="4688" y="554"/>
                                </a:lnTo>
                                <a:lnTo>
                                  <a:pt x="4691" y="546"/>
                                </a:lnTo>
                                <a:lnTo>
                                  <a:pt x="4694" y="537"/>
                                </a:lnTo>
                                <a:lnTo>
                                  <a:pt x="4695" y="528"/>
                                </a:lnTo>
                                <a:lnTo>
                                  <a:pt x="4696" y="518"/>
                                </a:lnTo>
                                <a:lnTo>
                                  <a:pt x="4696" y="113"/>
                                </a:lnTo>
                                <a:lnTo>
                                  <a:pt x="4695" y="104"/>
                                </a:lnTo>
                                <a:lnTo>
                                  <a:pt x="4694" y="95"/>
                                </a:lnTo>
                                <a:lnTo>
                                  <a:pt x="4692" y="86"/>
                                </a:lnTo>
                                <a:lnTo>
                                  <a:pt x="4689" y="78"/>
                                </a:lnTo>
                                <a:lnTo>
                                  <a:pt x="4685" y="70"/>
                                </a:lnTo>
                                <a:lnTo>
                                  <a:pt x="4681" y="62"/>
                                </a:lnTo>
                                <a:lnTo>
                                  <a:pt x="4675" y="55"/>
                                </a:lnTo>
                                <a:lnTo>
                                  <a:pt x="4670" y="49"/>
                                </a:lnTo>
                                <a:lnTo>
                                  <a:pt x="4663" y="43"/>
                                </a:lnTo>
                                <a:lnTo>
                                  <a:pt x="4656" y="38"/>
                                </a:lnTo>
                                <a:lnTo>
                                  <a:pt x="4649" y="33"/>
                                </a:lnTo>
                                <a:lnTo>
                                  <a:pt x="4641" y="29"/>
                                </a:lnTo>
                                <a:lnTo>
                                  <a:pt x="4632" y="26"/>
                                </a:lnTo>
                                <a:lnTo>
                                  <a:pt x="4624" y="24"/>
                                </a:lnTo>
                                <a:lnTo>
                                  <a:pt x="4615" y="22"/>
                                </a:lnTo>
                                <a:lnTo>
                                  <a:pt x="4605" y="22"/>
                                </a:lnTo>
                                <a:lnTo>
                                  <a:pt x="113" y="22"/>
                                </a:lnTo>
                                <a:lnTo>
                                  <a:pt x="103" y="22"/>
                                </a:lnTo>
                                <a:lnTo>
                                  <a:pt x="94" y="24"/>
                                </a:lnTo>
                                <a:lnTo>
                                  <a:pt x="86" y="26"/>
                                </a:lnTo>
                                <a:lnTo>
                                  <a:pt x="77" y="29"/>
                                </a:lnTo>
                                <a:lnTo>
                                  <a:pt x="69" y="32"/>
                                </a:lnTo>
                                <a:lnTo>
                                  <a:pt x="62" y="37"/>
                                </a:lnTo>
                                <a:lnTo>
                                  <a:pt x="55" y="42"/>
                                </a:lnTo>
                                <a:lnTo>
                                  <a:pt x="48" y="48"/>
                                </a:lnTo>
                                <a:lnTo>
                                  <a:pt x="42" y="54"/>
                                </a:lnTo>
                                <a:lnTo>
                                  <a:pt x="37" y="61"/>
                                </a:lnTo>
                                <a:lnTo>
                                  <a:pt x="32" y="69"/>
                                </a:lnTo>
                                <a:lnTo>
                                  <a:pt x="29" y="77"/>
                                </a:lnTo>
                                <a:lnTo>
                                  <a:pt x="25" y="85"/>
                                </a:lnTo>
                                <a:lnTo>
                                  <a:pt x="23" y="94"/>
                                </a:lnTo>
                                <a:lnTo>
                                  <a:pt x="22" y="103"/>
                                </a:lnTo>
                                <a:lnTo>
                                  <a:pt x="21" y="112"/>
                                </a:lnTo>
                                <a:lnTo>
                                  <a:pt x="21" y="518"/>
                                </a:lnTo>
                                <a:close/>
                              </a:path>
                            </a:pathLst>
                          </a:custGeom>
                          <a:solidFill>
                            <a:srgbClr val="002060"/>
                          </a:solidFill>
                          <a:ln w="0">
                            <a:solidFill>
                              <a:srgbClr val="002060"/>
                            </a:solidFill>
                            <a:round/>
                            <a:headEnd/>
                            <a:tailEnd/>
                          </a:ln>
                        </wps:spPr>
                        <wps:bodyPr rot="0" vert="horz" wrap="square" lIns="91440" tIns="45720" rIns="91440" bIns="45720" anchor="t" anchorCtr="0" upright="1">
                          <a:noAutofit/>
                        </wps:bodyPr>
                      </wps:wsp>
                      <pic:pic xmlns:pic="http://schemas.openxmlformats.org/drawingml/2006/picture">
                        <pic:nvPicPr>
                          <pic:cNvPr id="102" name="Picture 13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3044190" y="285750"/>
                            <a:ext cx="424815" cy="58039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3" name="Picture 13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3043555" y="285750"/>
                            <a:ext cx="425450" cy="580390"/>
                          </a:xfrm>
                          <a:prstGeom prst="rect">
                            <a:avLst/>
                          </a:prstGeom>
                          <a:noFill/>
                          <a:extLst>
                            <a:ext uri="{909E8E84-426E-40DD-AFC4-6F175D3DCCD1}">
                              <a14:hiddenFill xmlns:a14="http://schemas.microsoft.com/office/drawing/2010/main">
                                <a:solidFill>
                                  <a:srgbClr val="FFFFFF"/>
                                </a:solidFill>
                              </a14:hiddenFill>
                            </a:ext>
                          </a:extLst>
                        </pic:spPr>
                      </pic:pic>
                      <wps:wsp>
                        <wps:cNvPr id="104" name="Rectangle 133"/>
                        <wps:cNvSpPr>
                          <a:spLocks noChangeArrowheads="1"/>
                        </wps:cNvSpPr>
                        <wps:spPr bwMode="auto">
                          <a:xfrm>
                            <a:off x="2931795" y="922020"/>
                            <a:ext cx="6019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B3" w:rsidRDefault="00D50BB3" w:rsidP="00D50BB3">
                              <w:r>
                                <w:rPr>
                                  <w:rFonts w:ascii="Arial" w:hAnsi="Arial" w:cs="Arial"/>
                                  <w:color w:val="000000"/>
                                  <w:sz w:val="24"/>
                                  <w:szCs w:val="24"/>
                                </w:rPr>
                                <w:t>Operator</w:t>
                              </w:r>
                            </w:p>
                          </w:txbxContent>
                        </wps:txbx>
                        <wps:bodyPr rot="0" vert="horz" wrap="none" lIns="0" tIns="0" rIns="0" bIns="0" anchor="t" anchorCtr="0">
                          <a:spAutoFit/>
                        </wps:bodyPr>
                      </wps:wsp>
                      <wps:wsp>
                        <wps:cNvPr id="105" name="Rectangle 134"/>
                        <wps:cNvSpPr>
                          <a:spLocks noChangeArrowheads="1"/>
                        </wps:cNvSpPr>
                        <wps:spPr bwMode="auto">
                          <a:xfrm>
                            <a:off x="2931795" y="1110615"/>
                            <a:ext cx="559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B3" w:rsidRDefault="00D50BB3" w:rsidP="00D50BB3">
                              <w:r>
                                <w:rPr>
                                  <w:rFonts w:ascii="Arial" w:hAnsi="Arial" w:cs="Arial"/>
                                  <w:color w:val="000000"/>
                                  <w:sz w:val="24"/>
                                  <w:szCs w:val="24"/>
                                </w:rPr>
                                <w:t>Network</w:t>
                              </w:r>
                            </w:p>
                          </w:txbxContent>
                        </wps:txbx>
                        <wps:bodyPr rot="0" vert="horz" wrap="none" lIns="0" tIns="0" rIns="0" bIns="0" anchor="t" anchorCtr="0">
                          <a:spAutoFit/>
                        </wps:bodyPr>
                      </wps:wsp>
                      <pic:pic xmlns:pic="http://schemas.openxmlformats.org/drawingml/2006/picture">
                        <pic:nvPicPr>
                          <pic:cNvPr id="106" name="Picture 13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2820670" y="161290"/>
                            <a:ext cx="857885" cy="139763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7" name="Picture 13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2820670" y="161290"/>
                            <a:ext cx="857885" cy="1397635"/>
                          </a:xfrm>
                          <a:prstGeom prst="rect">
                            <a:avLst/>
                          </a:prstGeom>
                          <a:noFill/>
                          <a:extLst>
                            <a:ext uri="{909E8E84-426E-40DD-AFC4-6F175D3DCCD1}">
                              <a14:hiddenFill xmlns:a14="http://schemas.microsoft.com/office/drawing/2010/main">
                                <a:solidFill>
                                  <a:srgbClr val="FFFFFF"/>
                                </a:solidFill>
                              </a14:hiddenFill>
                            </a:ext>
                          </a:extLst>
                        </pic:spPr>
                      </pic:pic>
                      <wps:wsp>
                        <wps:cNvPr id="108" name="Freeform 137"/>
                        <wps:cNvSpPr>
                          <a:spLocks noEditPoints="1"/>
                        </wps:cNvSpPr>
                        <wps:spPr bwMode="auto">
                          <a:xfrm>
                            <a:off x="2849245" y="174625"/>
                            <a:ext cx="799465" cy="1339215"/>
                          </a:xfrm>
                          <a:custGeom>
                            <a:avLst/>
                            <a:gdLst>
                              <a:gd name="T0" fmla="*/ 0 w 6095"/>
                              <a:gd name="T1" fmla="*/ 5119 h 10232"/>
                              <a:gd name="T2" fmla="*/ 27 w 6095"/>
                              <a:gd name="T3" fmla="*/ 4446 h 10232"/>
                              <a:gd name="T4" fmla="*/ 85 w 6095"/>
                              <a:gd name="T5" fmla="*/ 3920 h 10232"/>
                              <a:gd name="T6" fmla="*/ 184 w 6095"/>
                              <a:gd name="T7" fmla="*/ 3606 h 10232"/>
                              <a:gd name="T8" fmla="*/ 168 w 6095"/>
                              <a:gd name="T9" fmla="*/ 3445 h 10232"/>
                              <a:gd name="T10" fmla="*/ 437 w 6095"/>
                              <a:gd name="T11" fmla="*/ 2624 h 10232"/>
                              <a:gd name="T12" fmla="*/ 484 w 6095"/>
                              <a:gd name="T13" fmla="*/ 2488 h 10232"/>
                              <a:gd name="T14" fmla="*/ 702 w 6095"/>
                              <a:gd name="T15" fmla="*/ 1851 h 10232"/>
                              <a:gd name="T16" fmla="*/ 961 w 6095"/>
                              <a:gd name="T17" fmla="*/ 1389 h 10232"/>
                              <a:gd name="T18" fmla="*/ 1145 w 6095"/>
                              <a:gd name="T19" fmla="*/ 1201 h 10232"/>
                              <a:gd name="T20" fmla="*/ 1242 w 6095"/>
                              <a:gd name="T21" fmla="*/ 995 h 10232"/>
                              <a:gd name="T22" fmla="*/ 1722 w 6095"/>
                              <a:gd name="T23" fmla="*/ 508 h 10232"/>
                              <a:gd name="T24" fmla="*/ 1996 w 6095"/>
                              <a:gd name="T25" fmla="*/ 313 h 10232"/>
                              <a:gd name="T26" fmla="*/ 2356 w 6095"/>
                              <a:gd name="T27" fmla="*/ 133 h 10232"/>
                              <a:gd name="T28" fmla="*/ 2658 w 6095"/>
                              <a:gd name="T29" fmla="*/ 42 h 10232"/>
                              <a:gd name="T30" fmla="*/ 2969 w 6095"/>
                              <a:gd name="T31" fmla="*/ 2 h 10232"/>
                              <a:gd name="T32" fmla="*/ 2950 w 6095"/>
                              <a:gd name="T33" fmla="*/ 3 h 10232"/>
                              <a:gd name="T34" fmla="*/ 3290 w 6095"/>
                              <a:gd name="T35" fmla="*/ 17 h 10232"/>
                              <a:gd name="T36" fmla="*/ 3621 w 6095"/>
                              <a:gd name="T37" fmla="*/ 91 h 10232"/>
                              <a:gd name="T38" fmla="*/ 3934 w 6095"/>
                              <a:gd name="T39" fmla="*/ 220 h 10232"/>
                              <a:gd name="T40" fmla="*/ 4225 w 6095"/>
                              <a:gd name="T41" fmla="*/ 395 h 10232"/>
                              <a:gd name="T42" fmla="*/ 4757 w 6095"/>
                              <a:gd name="T43" fmla="*/ 878 h 10232"/>
                              <a:gd name="T44" fmla="*/ 5015 w 6095"/>
                              <a:gd name="T45" fmla="*/ 1293 h 10232"/>
                              <a:gd name="T46" fmla="*/ 5094 w 6095"/>
                              <a:gd name="T47" fmla="*/ 1412 h 10232"/>
                              <a:gd name="T48" fmla="*/ 5456 w 6095"/>
                              <a:gd name="T49" fmla="*/ 1979 h 10232"/>
                              <a:gd name="T50" fmla="*/ 5658 w 6095"/>
                              <a:gd name="T51" fmla="*/ 2470 h 10232"/>
                              <a:gd name="T52" fmla="*/ 5685 w 6095"/>
                              <a:gd name="T53" fmla="*/ 2697 h 10232"/>
                              <a:gd name="T54" fmla="*/ 5912 w 6095"/>
                              <a:gd name="T55" fmla="*/ 3360 h 10232"/>
                              <a:gd name="T56" fmla="*/ 5942 w 6095"/>
                              <a:gd name="T57" fmla="*/ 3782 h 10232"/>
                              <a:gd name="T58" fmla="*/ 5964 w 6095"/>
                              <a:gd name="T59" fmla="*/ 3924 h 10232"/>
                              <a:gd name="T60" fmla="*/ 6079 w 6095"/>
                              <a:gd name="T61" fmla="*/ 4587 h 10232"/>
                              <a:gd name="T62" fmla="*/ 6095 w 6095"/>
                              <a:gd name="T63" fmla="*/ 5117 h 10232"/>
                              <a:gd name="T64" fmla="*/ 6044 w 6095"/>
                              <a:gd name="T65" fmla="*/ 5378 h 10232"/>
                              <a:gd name="T66" fmla="*/ 6083 w 6095"/>
                              <a:gd name="T67" fmla="*/ 5598 h 10232"/>
                              <a:gd name="T68" fmla="*/ 5943 w 6095"/>
                              <a:gd name="T69" fmla="*/ 6451 h 10232"/>
                              <a:gd name="T70" fmla="*/ 5919 w 6095"/>
                              <a:gd name="T71" fmla="*/ 6593 h 10232"/>
                              <a:gd name="T72" fmla="*/ 5817 w 6095"/>
                              <a:gd name="T73" fmla="*/ 7258 h 10232"/>
                              <a:gd name="T74" fmla="*/ 5613 w 6095"/>
                              <a:gd name="T75" fmla="*/ 7748 h 10232"/>
                              <a:gd name="T76" fmla="*/ 5606 w 6095"/>
                              <a:gd name="T77" fmla="*/ 7899 h 10232"/>
                              <a:gd name="T78" fmla="*/ 5308 w 6095"/>
                              <a:gd name="T79" fmla="*/ 8551 h 10232"/>
                              <a:gd name="T80" fmla="*/ 5015 w 6095"/>
                              <a:gd name="T81" fmla="*/ 8941 h 10232"/>
                              <a:gd name="T82" fmla="*/ 4933 w 6095"/>
                              <a:gd name="T83" fmla="*/ 9058 h 10232"/>
                              <a:gd name="T84" fmla="*/ 4724 w 6095"/>
                              <a:gd name="T85" fmla="*/ 9319 h 10232"/>
                              <a:gd name="T86" fmla="*/ 4265 w 6095"/>
                              <a:gd name="T87" fmla="*/ 9809 h 10232"/>
                              <a:gd name="T88" fmla="*/ 3815 w 6095"/>
                              <a:gd name="T89" fmla="*/ 10070 h 10232"/>
                              <a:gd name="T90" fmla="*/ 3591 w 6095"/>
                              <a:gd name="T91" fmla="*/ 10152 h 10232"/>
                              <a:gd name="T92" fmla="*/ 3337 w 6095"/>
                              <a:gd name="T93" fmla="*/ 10209 h 10232"/>
                              <a:gd name="T94" fmla="*/ 2998 w 6095"/>
                              <a:gd name="T95" fmla="*/ 10232 h 10232"/>
                              <a:gd name="T96" fmla="*/ 2999 w 6095"/>
                              <a:gd name="T97" fmla="*/ 10184 h 10232"/>
                              <a:gd name="T98" fmla="*/ 2593 w 6095"/>
                              <a:gd name="T99" fmla="*/ 10127 h 10232"/>
                              <a:gd name="T100" fmla="*/ 2354 w 6095"/>
                              <a:gd name="T101" fmla="*/ 10047 h 10232"/>
                              <a:gd name="T102" fmla="*/ 1753 w 6095"/>
                              <a:gd name="T103" fmla="*/ 9749 h 10232"/>
                              <a:gd name="T104" fmla="*/ 1367 w 6095"/>
                              <a:gd name="T105" fmla="*/ 9384 h 10232"/>
                              <a:gd name="T106" fmla="*/ 1257 w 6095"/>
                              <a:gd name="T107" fmla="*/ 9182 h 10232"/>
                              <a:gd name="T108" fmla="*/ 1068 w 6095"/>
                              <a:gd name="T109" fmla="*/ 9005 h 10232"/>
                              <a:gd name="T110" fmla="*/ 683 w 6095"/>
                              <a:gd name="T111" fmla="*/ 8230 h 10232"/>
                              <a:gd name="T112" fmla="*/ 625 w 6095"/>
                              <a:gd name="T113" fmla="*/ 8100 h 10232"/>
                              <a:gd name="T114" fmla="*/ 347 w 6095"/>
                              <a:gd name="T115" fmla="*/ 7486 h 10232"/>
                              <a:gd name="T116" fmla="*/ 209 w 6095"/>
                              <a:gd name="T117" fmla="*/ 6975 h 10232"/>
                              <a:gd name="T118" fmla="*/ 177 w 6095"/>
                              <a:gd name="T119" fmla="*/ 6834 h 10232"/>
                              <a:gd name="T120" fmla="*/ 62 w 6095"/>
                              <a:gd name="T121" fmla="*/ 6144 h 10232"/>
                              <a:gd name="T122" fmla="*/ 79 w 6095"/>
                              <a:gd name="T123" fmla="*/ 5831 h 10232"/>
                              <a:gd name="T124" fmla="*/ 1 w 6095"/>
                              <a:gd name="T125" fmla="*/ 5162 h 102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6095" h="10232">
                                <a:moveTo>
                                  <a:pt x="47" y="5109"/>
                                </a:moveTo>
                                <a:lnTo>
                                  <a:pt x="48" y="5112"/>
                                </a:lnTo>
                                <a:lnTo>
                                  <a:pt x="0" y="5116"/>
                                </a:lnTo>
                                <a:lnTo>
                                  <a:pt x="3" y="4927"/>
                                </a:lnTo>
                                <a:lnTo>
                                  <a:pt x="51" y="4927"/>
                                </a:lnTo>
                                <a:lnTo>
                                  <a:pt x="48" y="5117"/>
                                </a:lnTo>
                                <a:cubicBezTo>
                                  <a:pt x="48" y="5129"/>
                                  <a:pt x="39" y="5139"/>
                                  <a:pt x="27" y="5140"/>
                                </a:cubicBezTo>
                                <a:cubicBezTo>
                                  <a:pt x="14" y="5141"/>
                                  <a:pt x="3" y="5133"/>
                                  <a:pt x="1" y="5121"/>
                                </a:cubicBezTo>
                                <a:lnTo>
                                  <a:pt x="0" y="5119"/>
                                </a:lnTo>
                                <a:lnTo>
                                  <a:pt x="47" y="5109"/>
                                </a:lnTo>
                                <a:close/>
                                <a:moveTo>
                                  <a:pt x="8" y="4782"/>
                                </a:moveTo>
                                <a:lnTo>
                                  <a:pt x="16" y="4595"/>
                                </a:lnTo>
                                <a:lnTo>
                                  <a:pt x="16" y="4589"/>
                                </a:lnTo>
                                <a:lnTo>
                                  <a:pt x="64" y="4593"/>
                                </a:lnTo>
                                <a:lnTo>
                                  <a:pt x="64" y="4597"/>
                                </a:lnTo>
                                <a:lnTo>
                                  <a:pt x="56" y="4784"/>
                                </a:lnTo>
                                <a:lnTo>
                                  <a:pt x="8" y="4782"/>
                                </a:lnTo>
                                <a:close/>
                                <a:moveTo>
                                  <a:pt x="27" y="4446"/>
                                </a:moveTo>
                                <a:lnTo>
                                  <a:pt x="36" y="4339"/>
                                </a:lnTo>
                                <a:lnTo>
                                  <a:pt x="45" y="4254"/>
                                </a:lnTo>
                                <a:lnTo>
                                  <a:pt x="92" y="4259"/>
                                </a:lnTo>
                                <a:lnTo>
                                  <a:pt x="83" y="4343"/>
                                </a:lnTo>
                                <a:lnTo>
                                  <a:pt x="75" y="4450"/>
                                </a:lnTo>
                                <a:lnTo>
                                  <a:pt x="27" y="4446"/>
                                </a:lnTo>
                                <a:close/>
                                <a:moveTo>
                                  <a:pt x="60" y="4111"/>
                                </a:moveTo>
                                <a:lnTo>
                                  <a:pt x="62" y="4088"/>
                                </a:lnTo>
                                <a:lnTo>
                                  <a:pt x="85" y="3920"/>
                                </a:lnTo>
                                <a:lnTo>
                                  <a:pt x="133" y="3926"/>
                                </a:lnTo>
                                <a:lnTo>
                                  <a:pt x="110" y="4093"/>
                                </a:lnTo>
                                <a:lnTo>
                                  <a:pt x="107" y="4116"/>
                                </a:lnTo>
                                <a:lnTo>
                                  <a:pt x="60" y="4111"/>
                                </a:lnTo>
                                <a:close/>
                                <a:moveTo>
                                  <a:pt x="107" y="3777"/>
                                </a:moveTo>
                                <a:lnTo>
                                  <a:pt x="137" y="3598"/>
                                </a:lnTo>
                                <a:lnTo>
                                  <a:pt x="139" y="3587"/>
                                </a:lnTo>
                                <a:lnTo>
                                  <a:pt x="186" y="3596"/>
                                </a:lnTo>
                                <a:lnTo>
                                  <a:pt x="184" y="3606"/>
                                </a:lnTo>
                                <a:lnTo>
                                  <a:pt x="154" y="3785"/>
                                </a:lnTo>
                                <a:lnTo>
                                  <a:pt x="107" y="3777"/>
                                </a:lnTo>
                                <a:close/>
                                <a:moveTo>
                                  <a:pt x="168" y="3445"/>
                                </a:moveTo>
                                <a:lnTo>
                                  <a:pt x="184" y="3361"/>
                                </a:lnTo>
                                <a:lnTo>
                                  <a:pt x="209" y="3257"/>
                                </a:lnTo>
                                <a:lnTo>
                                  <a:pt x="255" y="3268"/>
                                </a:lnTo>
                                <a:lnTo>
                                  <a:pt x="231" y="3371"/>
                                </a:lnTo>
                                <a:lnTo>
                                  <a:pt x="215" y="3455"/>
                                </a:lnTo>
                                <a:lnTo>
                                  <a:pt x="168" y="3445"/>
                                </a:lnTo>
                                <a:close/>
                                <a:moveTo>
                                  <a:pt x="242" y="3116"/>
                                </a:moveTo>
                                <a:lnTo>
                                  <a:pt x="292" y="2931"/>
                                </a:lnTo>
                                <a:lnTo>
                                  <a:pt x="338" y="2943"/>
                                </a:lnTo>
                                <a:lnTo>
                                  <a:pt x="288" y="3129"/>
                                </a:lnTo>
                                <a:lnTo>
                                  <a:pt x="242" y="3116"/>
                                </a:lnTo>
                                <a:close/>
                                <a:moveTo>
                                  <a:pt x="333" y="2792"/>
                                </a:moveTo>
                                <a:lnTo>
                                  <a:pt x="367" y="2682"/>
                                </a:lnTo>
                                <a:lnTo>
                                  <a:pt x="392" y="2608"/>
                                </a:lnTo>
                                <a:lnTo>
                                  <a:pt x="437" y="2624"/>
                                </a:lnTo>
                                <a:lnTo>
                                  <a:pt x="412" y="2696"/>
                                </a:lnTo>
                                <a:lnTo>
                                  <a:pt x="379" y="2806"/>
                                </a:lnTo>
                                <a:lnTo>
                                  <a:pt x="333" y="2792"/>
                                </a:lnTo>
                                <a:close/>
                                <a:moveTo>
                                  <a:pt x="438" y="2472"/>
                                </a:moveTo>
                                <a:lnTo>
                                  <a:pt x="440" y="2468"/>
                                </a:lnTo>
                                <a:lnTo>
                                  <a:pt x="507" y="2292"/>
                                </a:lnTo>
                                <a:lnTo>
                                  <a:pt x="552" y="2309"/>
                                </a:lnTo>
                                <a:lnTo>
                                  <a:pt x="485" y="2484"/>
                                </a:lnTo>
                                <a:lnTo>
                                  <a:pt x="484" y="2488"/>
                                </a:lnTo>
                                <a:lnTo>
                                  <a:pt x="438" y="2472"/>
                                </a:lnTo>
                                <a:close/>
                                <a:moveTo>
                                  <a:pt x="562" y="2158"/>
                                </a:moveTo>
                                <a:lnTo>
                                  <a:pt x="603" y="2061"/>
                                </a:lnTo>
                                <a:lnTo>
                                  <a:pt x="640" y="1982"/>
                                </a:lnTo>
                                <a:lnTo>
                                  <a:pt x="684" y="2002"/>
                                </a:lnTo>
                                <a:lnTo>
                                  <a:pt x="648" y="2079"/>
                                </a:lnTo>
                                <a:lnTo>
                                  <a:pt x="606" y="2177"/>
                                </a:lnTo>
                                <a:lnTo>
                                  <a:pt x="562" y="2158"/>
                                </a:lnTo>
                                <a:close/>
                                <a:moveTo>
                                  <a:pt x="702" y="1851"/>
                                </a:moveTo>
                                <a:lnTo>
                                  <a:pt x="789" y="1682"/>
                                </a:lnTo>
                                <a:lnTo>
                                  <a:pt x="790" y="1679"/>
                                </a:lnTo>
                                <a:lnTo>
                                  <a:pt x="832" y="1703"/>
                                </a:lnTo>
                                <a:lnTo>
                                  <a:pt x="831" y="1704"/>
                                </a:lnTo>
                                <a:lnTo>
                                  <a:pt x="744" y="1873"/>
                                </a:lnTo>
                                <a:lnTo>
                                  <a:pt x="702" y="1851"/>
                                </a:lnTo>
                                <a:close/>
                                <a:moveTo>
                                  <a:pt x="861" y="1554"/>
                                </a:moveTo>
                                <a:lnTo>
                                  <a:pt x="889" y="1504"/>
                                </a:lnTo>
                                <a:lnTo>
                                  <a:pt x="961" y="1389"/>
                                </a:lnTo>
                                <a:lnTo>
                                  <a:pt x="1002" y="1414"/>
                                </a:lnTo>
                                <a:lnTo>
                                  <a:pt x="931" y="1528"/>
                                </a:lnTo>
                                <a:lnTo>
                                  <a:pt x="903" y="1577"/>
                                </a:lnTo>
                                <a:lnTo>
                                  <a:pt x="861" y="1554"/>
                                </a:lnTo>
                                <a:close/>
                                <a:moveTo>
                                  <a:pt x="1041" y="1268"/>
                                </a:moveTo>
                                <a:lnTo>
                                  <a:pt x="1105" y="1174"/>
                                </a:lnTo>
                                <a:lnTo>
                                  <a:pt x="1153" y="1110"/>
                                </a:lnTo>
                                <a:lnTo>
                                  <a:pt x="1191" y="1139"/>
                                </a:lnTo>
                                <a:lnTo>
                                  <a:pt x="1145" y="1201"/>
                                </a:lnTo>
                                <a:lnTo>
                                  <a:pt x="1081" y="1295"/>
                                </a:lnTo>
                                <a:lnTo>
                                  <a:pt x="1041" y="1268"/>
                                </a:lnTo>
                                <a:close/>
                                <a:moveTo>
                                  <a:pt x="1242" y="995"/>
                                </a:moveTo>
                                <a:lnTo>
                                  <a:pt x="1340" y="879"/>
                                </a:lnTo>
                                <a:lnTo>
                                  <a:pt x="1367" y="849"/>
                                </a:lnTo>
                                <a:lnTo>
                                  <a:pt x="1402" y="881"/>
                                </a:lnTo>
                                <a:lnTo>
                                  <a:pt x="1376" y="909"/>
                                </a:lnTo>
                                <a:lnTo>
                                  <a:pt x="1278" y="1026"/>
                                </a:lnTo>
                                <a:lnTo>
                                  <a:pt x="1242" y="995"/>
                                </a:lnTo>
                                <a:close/>
                                <a:moveTo>
                                  <a:pt x="1466" y="742"/>
                                </a:moveTo>
                                <a:lnTo>
                                  <a:pt x="1590" y="622"/>
                                </a:lnTo>
                                <a:lnTo>
                                  <a:pt x="1606" y="608"/>
                                </a:lnTo>
                                <a:lnTo>
                                  <a:pt x="1637" y="645"/>
                                </a:lnTo>
                                <a:lnTo>
                                  <a:pt x="1624" y="656"/>
                                </a:lnTo>
                                <a:lnTo>
                                  <a:pt x="1499" y="777"/>
                                </a:lnTo>
                                <a:lnTo>
                                  <a:pt x="1466" y="742"/>
                                </a:lnTo>
                                <a:close/>
                                <a:moveTo>
                                  <a:pt x="1715" y="514"/>
                                </a:moveTo>
                                <a:lnTo>
                                  <a:pt x="1722" y="508"/>
                                </a:lnTo>
                                <a:lnTo>
                                  <a:pt x="1857" y="405"/>
                                </a:lnTo>
                                <a:lnTo>
                                  <a:pt x="1870" y="397"/>
                                </a:lnTo>
                                <a:lnTo>
                                  <a:pt x="1897" y="437"/>
                                </a:lnTo>
                                <a:lnTo>
                                  <a:pt x="1886" y="444"/>
                                </a:lnTo>
                                <a:lnTo>
                                  <a:pt x="1753" y="545"/>
                                </a:lnTo>
                                <a:lnTo>
                                  <a:pt x="1746" y="551"/>
                                </a:lnTo>
                                <a:lnTo>
                                  <a:pt x="1715" y="514"/>
                                </a:lnTo>
                                <a:close/>
                                <a:moveTo>
                                  <a:pt x="1990" y="317"/>
                                </a:moveTo>
                                <a:lnTo>
                                  <a:pt x="1996" y="313"/>
                                </a:lnTo>
                                <a:lnTo>
                                  <a:pt x="2138" y="233"/>
                                </a:lnTo>
                                <a:lnTo>
                                  <a:pt x="2161" y="222"/>
                                </a:lnTo>
                                <a:lnTo>
                                  <a:pt x="2181" y="265"/>
                                </a:lnTo>
                                <a:lnTo>
                                  <a:pt x="2161" y="274"/>
                                </a:lnTo>
                                <a:lnTo>
                                  <a:pt x="2022" y="353"/>
                                </a:lnTo>
                                <a:lnTo>
                                  <a:pt x="2017" y="357"/>
                                </a:lnTo>
                                <a:lnTo>
                                  <a:pt x="1990" y="317"/>
                                </a:lnTo>
                                <a:close/>
                                <a:moveTo>
                                  <a:pt x="2292" y="159"/>
                                </a:moveTo>
                                <a:lnTo>
                                  <a:pt x="2356" y="133"/>
                                </a:lnTo>
                                <a:lnTo>
                                  <a:pt x="2431" y="105"/>
                                </a:lnTo>
                                <a:lnTo>
                                  <a:pt x="2473" y="92"/>
                                </a:lnTo>
                                <a:lnTo>
                                  <a:pt x="2488" y="137"/>
                                </a:lnTo>
                                <a:lnTo>
                                  <a:pt x="2447" y="150"/>
                                </a:lnTo>
                                <a:lnTo>
                                  <a:pt x="2375" y="177"/>
                                </a:lnTo>
                                <a:lnTo>
                                  <a:pt x="2310" y="204"/>
                                </a:lnTo>
                                <a:lnTo>
                                  <a:pt x="2292" y="159"/>
                                </a:lnTo>
                                <a:close/>
                                <a:moveTo>
                                  <a:pt x="2614" y="52"/>
                                </a:moveTo>
                                <a:lnTo>
                                  <a:pt x="2658" y="42"/>
                                </a:lnTo>
                                <a:lnTo>
                                  <a:pt x="2735" y="27"/>
                                </a:lnTo>
                                <a:lnTo>
                                  <a:pt x="2805" y="17"/>
                                </a:lnTo>
                                <a:lnTo>
                                  <a:pt x="2812" y="64"/>
                                </a:lnTo>
                                <a:lnTo>
                                  <a:pt x="2744" y="75"/>
                                </a:lnTo>
                                <a:lnTo>
                                  <a:pt x="2669" y="89"/>
                                </a:lnTo>
                                <a:lnTo>
                                  <a:pt x="2625" y="99"/>
                                </a:lnTo>
                                <a:lnTo>
                                  <a:pt x="2614" y="52"/>
                                </a:lnTo>
                                <a:close/>
                                <a:moveTo>
                                  <a:pt x="2950" y="3"/>
                                </a:moveTo>
                                <a:lnTo>
                                  <a:pt x="2969" y="2"/>
                                </a:lnTo>
                                <a:lnTo>
                                  <a:pt x="3048" y="0"/>
                                </a:lnTo>
                                <a:lnTo>
                                  <a:pt x="3127" y="2"/>
                                </a:lnTo>
                                <a:lnTo>
                                  <a:pt x="3145" y="3"/>
                                </a:lnTo>
                                <a:lnTo>
                                  <a:pt x="3142" y="51"/>
                                </a:lnTo>
                                <a:lnTo>
                                  <a:pt x="3126" y="50"/>
                                </a:lnTo>
                                <a:lnTo>
                                  <a:pt x="3049" y="48"/>
                                </a:lnTo>
                                <a:lnTo>
                                  <a:pt x="2972" y="50"/>
                                </a:lnTo>
                                <a:lnTo>
                                  <a:pt x="2953" y="51"/>
                                </a:lnTo>
                                <a:lnTo>
                                  <a:pt x="2950" y="3"/>
                                </a:lnTo>
                                <a:close/>
                                <a:moveTo>
                                  <a:pt x="3290" y="17"/>
                                </a:moveTo>
                                <a:lnTo>
                                  <a:pt x="3361" y="27"/>
                                </a:lnTo>
                                <a:lnTo>
                                  <a:pt x="3438" y="42"/>
                                </a:lnTo>
                                <a:lnTo>
                                  <a:pt x="3481" y="52"/>
                                </a:lnTo>
                                <a:lnTo>
                                  <a:pt x="3470" y="99"/>
                                </a:lnTo>
                                <a:lnTo>
                                  <a:pt x="3429" y="89"/>
                                </a:lnTo>
                                <a:lnTo>
                                  <a:pt x="3354" y="75"/>
                                </a:lnTo>
                                <a:lnTo>
                                  <a:pt x="3283" y="64"/>
                                </a:lnTo>
                                <a:lnTo>
                                  <a:pt x="3290" y="17"/>
                                </a:lnTo>
                                <a:close/>
                                <a:moveTo>
                                  <a:pt x="3621" y="91"/>
                                </a:moveTo>
                                <a:lnTo>
                                  <a:pt x="3665" y="105"/>
                                </a:lnTo>
                                <a:lnTo>
                                  <a:pt x="3740" y="132"/>
                                </a:lnTo>
                                <a:lnTo>
                                  <a:pt x="3803" y="158"/>
                                </a:lnTo>
                                <a:lnTo>
                                  <a:pt x="3785" y="203"/>
                                </a:lnTo>
                                <a:lnTo>
                                  <a:pt x="3723" y="177"/>
                                </a:lnTo>
                                <a:lnTo>
                                  <a:pt x="3651" y="151"/>
                                </a:lnTo>
                                <a:lnTo>
                                  <a:pt x="3607" y="137"/>
                                </a:lnTo>
                                <a:lnTo>
                                  <a:pt x="3621" y="91"/>
                                </a:lnTo>
                                <a:close/>
                                <a:moveTo>
                                  <a:pt x="3934" y="220"/>
                                </a:moveTo>
                                <a:lnTo>
                                  <a:pt x="3958" y="232"/>
                                </a:lnTo>
                                <a:lnTo>
                                  <a:pt x="4100" y="313"/>
                                </a:lnTo>
                                <a:lnTo>
                                  <a:pt x="4105" y="316"/>
                                </a:lnTo>
                                <a:lnTo>
                                  <a:pt x="4078" y="356"/>
                                </a:lnTo>
                                <a:lnTo>
                                  <a:pt x="4077" y="354"/>
                                </a:lnTo>
                                <a:lnTo>
                                  <a:pt x="3938" y="275"/>
                                </a:lnTo>
                                <a:lnTo>
                                  <a:pt x="3914" y="264"/>
                                </a:lnTo>
                                <a:lnTo>
                                  <a:pt x="3934" y="220"/>
                                </a:lnTo>
                                <a:close/>
                                <a:moveTo>
                                  <a:pt x="4225" y="395"/>
                                </a:moveTo>
                                <a:lnTo>
                                  <a:pt x="4239" y="404"/>
                                </a:lnTo>
                                <a:lnTo>
                                  <a:pt x="4374" y="507"/>
                                </a:lnTo>
                                <a:lnTo>
                                  <a:pt x="4380" y="513"/>
                                </a:lnTo>
                                <a:lnTo>
                                  <a:pt x="4349" y="549"/>
                                </a:lnTo>
                                <a:lnTo>
                                  <a:pt x="4345" y="546"/>
                                </a:lnTo>
                                <a:lnTo>
                                  <a:pt x="4212" y="444"/>
                                </a:lnTo>
                                <a:lnTo>
                                  <a:pt x="4198" y="435"/>
                                </a:lnTo>
                                <a:lnTo>
                                  <a:pt x="4225" y="395"/>
                                </a:lnTo>
                                <a:close/>
                                <a:moveTo>
                                  <a:pt x="4490" y="607"/>
                                </a:moveTo>
                                <a:lnTo>
                                  <a:pt x="4506" y="621"/>
                                </a:lnTo>
                                <a:lnTo>
                                  <a:pt x="4629" y="741"/>
                                </a:lnTo>
                                <a:lnTo>
                                  <a:pt x="4596" y="775"/>
                                </a:lnTo>
                                <a:lnTo>
                                  <a:pt x="4474" y="657"/>
                                </a:lnTo>
                                <a:lnTo>
                                  <a:pt x="4458" y="643"/>
                                </a:lnTo>
                                <a:lnTo>
                                  <a:pt x="4490" y="607"/>
                                </a:lnTo>
                                <a:close/>
                                <a:moveTo>
                                  <a:pt x="4728" y="847"/>
                                </a:moveTo>
                                <a:lnTo>
                                  <a:pt x="4757" y="878"/>
                                </a:lnTo>
                                <a:lnTo>
                                  <a:pt x="4854" y="994"/>
                                </a:lnTo>
                                <a:lnTo>
                                  <a:pt x="4817" y="1024"/>
                                </a:lnTo>
                                <a:lnTo>
                                  <a:pt x="4722" y="910"/>
                                </a:lnTo>
                                <a:lnTo>
                                  <a:pt x="4693" y="879"/>
                                </a:lnTo>
                                <a:lnTo>
                                  <a:pt x="4728" y="847"/>
                                </a:lnTo>
                                <a:close/>
                                <a:moveTo>
                                  <a:pt x="4943" y="1108"/>
                                </a:moveTo>
                                <a:lnTo>
                                  <a:pt x="4991" y="1173"/>
                                </a:lnTo>
                                <a:lnTo>
                                  <a:pt x="5055" y="1265"/>
                                </a:lnTo>
                                <a:lnTo>
                                  <a:pt x="5015" y="1293"/>
                                </a:lnTo>
                                <a:lnTo>
                                  <a:pt x="4953" y="1201"/>
                                </a:lnTo>
                                <a:lnTo>
                                  <a:pt x="4904" y="1137"/>
                                </a:lnTo>
                                <a:lnTo>
                                  <a:pt x="4943" y="1108"/>
                                </a:lnTo>
                                <a:close/>
                                <a:moveTo>
                                  <a:pt x="5135" y="1387"/>
                                </a:moveTo>
                                <a:lnTo>
                                  <a:pt x="5207" y="1503"/>
                                </a:lnTo>
                                <a:lnTo>
                                  <a:pt x="5235" y="1552"/>
                                </a:lnTo>
                                <a:lnTo>
                                  <a:pt x="5193" y="1575"/>
                                </a:lnTo>
                                <a:lnTo>
                                  <a:pt x="5167" y="1529"/>
                                </a:lnTo>
                                <a:lnTo>
                                  <a:pt x="5094" y="1412"/>
                                </a:lnTo>
                                <a:lnTo>
                                  <a:pt x="5135" y="1387"/>
                                </a:lnTo>
                                <a:close/>
                                <a:moveTo>
                                  <a:pt x="5306" y="1677"/>
                                </a:moveTo>
                                <a:lnTo>
                                  <a:pt x="5308" y="1681"/>
                                </a:lnTo>
                                <a:lnTo>
                                  <a:pt x="5394" y="1848"/>
                                </a:lnTo>
                                <a:lnTo>
                                  <a:pt x="5351" y="1870"/>
                                </a:lnTo>
                                <a:lnTo>
                                  <a:pt x="5266" y="1704"/>
                                </a:lnTo>
                                <a:lnTo>
                                  <a:pt x="5264" y="1701"/>
                                </a:lnTo>
                                <a:lnTo>
                                  <a:pt x="5306" y="1677"/>
                                </a:lnTo>
                                <a:close/>
                                <a:moveTo>
                                  <a:pt x="5456" y="1979"/>
                                </a:moveTo>
                                <a:lnTo>
                                  <a:pt x="5493" y="2059"/>
                                </a:lnTo>
                                <a:lnTo>
                                  <a:pt x="5534" y="2156"/>
                                </a:lnTo>
                                <a:lnTo>
                                  <a:pt x="5490" y="2175"/>
                                </a:lnTo>
                                <a:lnTo>
                                  <a:pt x="5450" y="2080"/>
                                </a:lnTo>
                                <a:lnTo>
                                  <a:pt x="5412" y="2000"/>
                                </a:lnTo>
                                <a:lnTo>
                                  <a:pt x="5456" y="1979"/>
                                </a:lnTo>
                                <a:close/>
                                <a:moveTo>
                                  <a:pt x="5589" y="2290"/>
                                </a:moveTo>
                                <a:lnTo>
                                  <a:pt x="5657" y="2467"/>
                                </a:lnTo>
                                <a:lnTo>
                                  <a:pt x="5658" y="2470"/>
                                </a:lnTo>
                                <a:lnTo>
                                  <a:pt x="5612" y="2486"/>
                                </a:lnTo>
                                <a:lnTo>
                                  <a:pt x="5612" y="2484"/>
                                </a:lnTo>
                                <a:lnTo>
                                  <a:pt x="5544" y="2307"/>
                                </a:lnTo>
                                <a:lnTo>
                                  <a:pt x="5589" y="2290"/>
                                </a:lnTo>
                                <a:close/>
                                <a:moveTo>
                                  <a:pt x="5704" y="2606"/>
                                </a:moveTo>
                                <a:lnTo>
                                  <a:pt x="5730" y="2681"/>
                                </a:lnTo>
                                <a:lnTo>
                                  <a:pt x="5763" y="2790"/>
                                </a:lnTo>
                                <a:lnTo>
                                  <a:pt x="5717" y="2804"/>
                                </a:lnTo>
                                <a:lnTo>
                                  <a:pt x="5685" y="2697"/>
                                </a:lnTo>
                                <a:lnTo>
                                  <a:pt x="5659" y="2622"/>
                                </a:lnTo>
                                <a:lnTo>
                                  <a:pt x="5704" y="2606"/>
                                </a:lnTo>
                                <a:close/>
                                <a:moveTo>
                                  <a:pt x="5804" y="2929"/>
                                </a:moveTo>
                                <a:lnTo>
                                  <a:pt x="5854" y="3114"/>
                                </a:lnTo>
                                <a:lnTo>
                                  <a:pt x="5808" y="3127"/>
                                </a:lnTo>
                                <a:lnTo>
                                  <a:pt x="5758" y="2941"/>
                                </a:lnTo>
                                <a:lnTo>
                                  <a:pt x="5804" y="2929"/>
                                </a:lnTo>
                                <a:close/>
                                <a:moveTo>
                                  <a:pt x="5887" y="3255"/>
                                </a:moveTo>
                                <a:lnTo>
                                  <a:pt x="5912" y="3360"/>
                                </a:lnTo>
                                <a:lnTo>
                                  <a:pt x="5929" y="3443"/>
                                </a:lnTo>
                                <a:lnTo>
                                  <a:pt x="5882" y="3453"/>
                                </a:lnTo>
                                <a:lnTo>
                                  <a:pt x="5865" y="3370"/>
                                </a:lnTo>
                                <a:lnTo>
                                  <a:pt x="5841" y="3266"/>
                                </a:lnTo>
                                <a:lnTo>
                                  <a:pt x="5887" y="3255"/>
                                </a:lnTo>
                                <a:close/>
                                <a:moveTo>
                                  <a:pt x="5957" y="3584"/>
                                </a:moveTo>
                                <a:lnTo>
                                  <a:pt x="5959" y="3597"/>
                                </a:lnTo>
                                <a:lnTo>
                                  <a:pt x="5990" y="3774"/>
                                </a:lnTo>
                                <a:lnTo>
                                  <a:pt x="5942" y="3782"/>
                                </a:lnTo>
                                <a:lnTo>
                                  <a:pt x="5912" y="3606"/>
                                </a:lnTo>
                                <a:lnTo>
                                  <a:pt x="5910" y="3594"/>
                                </a:lnTo>
                                <a:lnTo>
                                  <a:pt x="5957" y="3584"/>
                                </a:lnTo>
                                <a:close/>
                                <a:moveTo>
                                  <a:pt x="6011" y="3918"/>
                                </a:moveTo>
                                <a:lnTo>
                                  <a:pt x="6034" y="4086"/>
                                </a:lnTo>
                                <a:lnTo>
                                  <a:pt x="6037" y="4109"/>
                                </a:lnTo>
                                <a:lnTo>
                                  <a:pt x="5989" y="4114"/>
                                </a:lnTo>
                                <a:lnTo>
                                  <a:pt x="5987" y="4093"/>
                                </a:lnTo>
                                <a:lnTo>
                                  <a:pt x="5964" y="3924"/>
                                </a:lnTo>
                                <a:lnTo>
                                  <a:pt x="6011" y="3918"/>
                                </a:lnTo>
                                <a:close/>
                                <a:moveTo>
                                  <a:pt x="6052" y="4252"/>
                                </a:moveTo>
                                <a:lnTo>
                                  <a:pt x="6061" y="4337"/>
                                </a:lnTo>
                                <a:lnTo>
                                  <a:pt x="6069" y="4444"/>
                                </a:lnTo>
                                <a:lnTo>
                                  <a:pt x="6021" y="4447"/>
                                </a:lnTo>
                                <a:lnTo>
                                  <a:pt x="6013" y="4342"/>
                                </a:lnTo>
                                <a:lnTo>
                                  <a:pt x="6004" y="4257"/>
                                </a:lnTo>
                                <a:lnTo>
                                  <a:pt x="6052" y="4252"/>
                                </a:lnTo>
                                <a:close/>
                                <a:moveTo>
                                  <a:pt x="6079" y="4587"/>
                                </a:moveTo>
                                <a:lnTo>
                                  <a:pt x="6080" y="4593"/>
                                </a:lnTo>
                                <a:lnTo>
                                  <a:pt x="6089" y="4780"/>
                                </a:lnTo>
                                <a:lnTo>
                                  <a:pt x="6041" y="4782"/>
                                </a:lnTo>
                                <a:lnTo>
                                  <a:pt x="6032" y="4597"/>
                                </a:lnTo>
                                <a:lnTo>
                                  <a:pt x="6032" y="4591"/>
                                </a:lnTo>
                                <a:lnTo>
                                  <a:pt x="6079" y="4587"/>
                                </a:lnTo>
                                <a:close/>
                                <a:moveTo>
                                  <a:pt x="6093" y="4924"/>
                                </a:moveTo>
                                <a:lnTo>
                                  <a:pt x="6095" y="5115"/>
                                </a:lnTo>
                                <a:lnTo>
                                  <a:pt x="6095" y="5117"/>
                                </a:lnTo>
                                <a:lnTo>
                                  <a:pt x="6047" y="5117"/>
                                </a:lnTo>
                                <a:lnTo>
                                  <a:pt x="6047" y="5115"/>
                                </a:lnTo>
                                <a:lnTo>
                                  <a:pt x="6045" y="4925"/>
                                </a:lnTo>
                                <a:lnTo>
                                  <a:pt x="6093" y="4924"/>
                                </a:lnTo>
                                <a:close/>
                                <a:moveTo>
                                  <a:pt x="6094" y="5261"/>
                                </a:moveTo>
                                <a:lnTo>
                                  <a:pt x="6092" y="5379"/>
                                </a:lnTo>
                                <a:lnTo>
                                  <a:pt x="6089" y="5454"/>
                                </a:lnTo>
                                <a:lnTo>
                                  <a:pt x="6041" y="5452"/>
                                </a:lnTo>
                                <a:lnTo>
                                  <a:pt x="6044" y="5378"/>
                                </a:lnTo>
                                <a:lnTo>
                                  <a:pt x="6046" y="5260"/>
                                </a:lnTo>
                                <a:lnTo>
                                  <a:pt x="6094" y="5261"/>
                                </a:lnTo>
                                <a:close/>
                                <a:moveTo>
                                  <a:pt x="6083" y="5598"/>
                                </a:moveTo>
                                <a:lnTo>
                                  <a:pt x="6081" y="5638"/>
                                </a:lnTo>
                                <a:lnTo>
                                  <a:pt x="6069" y="5790"/>
                                </a:lnTo>
                                <a:lnTo>
                                  <a:pt x="6021" y="5786"/>
                                </a:lnTo>
                                <a:lnTo>
                                  <a:pt x="6033" y="5636"/>
                                </a:lnTo>
                                <a:lnTo>
                                  <a:pt x="6035" y="5595"/>
                                </a:lnTo>
                                <a:lnTo>
                                  <a:pt x="6083" y="5598"/>
                                </a:lnTo>
                                <a:close/>
                                <a:moveTo>
                                  <a:pt x="6057" y="5934"/>
                                </a:moveTo>
                                <a:lnTo>
                                  <a:pt x="6037" y="6125"/>
                                </a:lnTo>
                                <a:lnTo>
                                  <a:pt x="5989" y="6120"/>
                                </a:lnTo>
                                <a:lnTo>
                                  <a:pt x="6009" y="5929"/>
                                </a:lnTo>
                                <a:lnTo>
                                  <a:pt x="6057" y="5934"/>
                                </a:lnTo>
                                <a:close/>
                                <a:moveTo>
                                  <a:pt x="6018" y="6268"/>
                                </a:moveTo>
                                <a:lnTo>
                                  <a:pt x="6001" y="6392"/>
                                </a:lnTo>
                                <a:lnTo>
                                  <a:pt x="5990" y="6459"/>
                                </a:lnTo>
                                <a:lnTo>
                                  <a:pt x="5943" y="6451"/>
                                </a:lnTo>
                                <a:lnTo>
                                  <a:pt x="5954" y="6386"/>
                                </a:lnTo>
                                <a:lnTo>
                                  <a:pt x="5971" y="6262"/>
                                </a:lnTo>
                                <a:lnTo>
                                  <a:pt x="6018" y="6268"/>
                                </a:lnTo>
                                <a:close/>
                                <a:moveTo>
                                  <a:pt x="5966" y="6601"/>
                                </a:moveTo>
                                <a:lnTo>
                                  <a:pt x="5960" y="6635"/>
                                </a:lnTo>
                                <a:lnTo>
                                  <a:pt x="5929" y="6790"/>
                                </a:lnTo>
                                <a:lnTo>
                                  <a:pt x="5882" y="6781"/>
                                </a:lnTo>
                                <a:lnTo>
                                  <a:pt x="5913" y="6627"/>
                                </a:lnTo>
                                <a:lnTo>
                                  <a:pt x="5919" y="6593"/>
                                </a:lnTo>
                                <a:lnTo>
                                  <a:pt x="5966" y="6601"/>
                                </a:lnTo>
                                <a:close/>
                                <a:moveTo>
                                  <a:pt x="5899" y="6932"/>
                                </a:moveTo>
                                <a:lnTo>
                                  <a:pt x="5858" y="7104"/>
                                </a:lnTo>
                                <a:lnTo>
                                  <a:pt x="5854" y="7119"/>
                                </a:lnTo>
                                <a:lnTo>
                                  <a:pt x="5808" y="7107"/>
                                </a:lnTo>
                                <a:lnTo>
                                  <a:pt x="5812" y="7093"/>
                                </a:lnTo>
                                <a:lnTo>
                                  <a:pt x="5852" y="6921"/>
                                </a:lnTo>
                                <a:lnTo>
                                  <a:pt x="5899" y="6932"/>
                                </a:lnTo>
                                <a:close/>
                                <a:moveTo>
                                  <a:pt x="5817" y="7258"/>
                                </a:moveTo>
                                <a:lnTo>
                                  <a:pt x="5798" y="7330"/>
                                </a:lnTo>
                                <a:lnTo>
                                  <a:pt x="5763" y="7444"/>
                                </a:lnTo>
                                <a:lnTo>
                                  <a:pt x="5717" y="7430"/>
                                </a:lnTo>
                                <a:lnTo>
                                  <a:pt x="5751" y="7318"/>
                                </a:lnTo>
                                <a:lnTo>
                                  <a:pt x="5771" y="7246"/>
                                </a:lnTo>
                                <a:lnTo>
                                  <a:pt x="5817" y="7258"/>
                                </a:lnTo>
                                <a:close/>
                                <a:moveTo>
                                  <a:pt x="5720" y="7582"/>
                                </a:moveTo>
                                <a:lnTo>
                                  <a:pt x="5658" y="7764"/>
                                </a:lnTo>
                                <a:lnTo>
                                  <a:pt x="5613" y="7748"/>
                                </a:lnTo>
                                <a:lnTo>
                                  <a:pt x="5674" y="7566"/>
                                </a:lnTo>
                                <a:lnTo>
                                  <a:pt x="5720" y="7582"/>
                                </a:lnTo>
                                <a:close/>
                                <a:moveTo>
                                  <a:pt x="5606" y="7899"/>
                                </a:moveTo>
                                <a:lnTo>
                                  <a:pt x="5578" y="7972"/>
                                </a:lnTo>
                                <a:lnTo>
                                  <a:pt x="5534" y="8078"/>
                                </a:lnTo>
                                <a:lnTo>
                                  <a:pt x="5490" y="8059"/>
                                </a:lnTo>
                                <a:lnTo>
                                  <a:pt x="5534" y="7955"/>
                                </a:lnTo>
                                <a:lnTo>
                                  <a:pt x="5562" y="7882"/>
                                </a:lnTo>
                                <a:lnTo>
                                  <a:pt x="5606" y="7899"/>
                                </a:lnTo>
                                <a:close/>
                                <a:moveTo>
                                  <a:pt x="5476" y="8210"/>
                                </a:moveTo>
                                <a:lnTo>
                                  <a:pt x="5404" y="8366"/>
                                </a:lnTo>
                                <a:lnTo>
                                  <a:pt x="5394" y="8385"/>
                                </a:lnTo>
                                <a:lnTo>
                                  <a:pt x="5351" y="8363"/>
                                </a:lnTo>
                                <a:lnTo>
                                  <a:pt x="5360" y="8345"/>
                                </a:lnTo>
                                <a:lnTo>
                                  <a:pt x="5433" y="8190"/>
                                </a:lnTo>
                                <a:lnTo>
                                  <a:pt x="5476" y="8210"/>
                                </a:lnTo>
                                <a:close/>
                                <a:moveTo>
                                  <a:pt x="5328" y="8513"/>
                                </a:moveTo>
                                <a:lnTo>
                                  <a:pt x="5308" y="8551"/>
                                </a:lnTo>
                                <a:lnTo>
                                  <a:pt x="5235" y="8682"/>
                                </a:lnTo>
                                <a:lnTo>
                                  <a:pt x="5193" y="8658"/>
                                </a:lnTo>
                                <a:lnTo>
                                  <a:pt x="5266" y="8530"/>
                                </a:lnTo>
                                <a:lnTo>
                                  <a:pt x="5285" y="8491"/>
                                </a:lnTo>
                                <a:lnTo>
                                  <a:pt x="5328" y="8513"/>
                                </a:lnTo>
                                <a:close/>
                                <a:moveTo>
                                  <a:pt x="5160" y="8806"/>
                                </a:moveTo>
                                <a:lnTo>
                                  <a:pt x="5102" y="8899"/>
                                </a:lnTo>
                                <a:lnTo>
                                  <a:pt x="5055" y="8968"/>
                                </a:lnTo>
                                <a:lnTo>
                                  <a:pt x="5015" y="8941"/>
                                </a:lnTo>
                                <a:lnTo>
                                  <a:pt x="5062" y="8873"/>
                                </a:lnTo>
                                <a:lnTo>
                                  <a:pt x="5119" y="8781"/>
                                </a:lnTo>
                                <a:lnTo>
                                  <a:pt x="5160" y="8806"/>
                                </a:lnTo>
                                <a:close/>
                                <a:moveTo>
                                  <a:pt x="4971" y="9087"/>
                                </a:moveTo>
                                <a:lnTo>
                                  <a:pt x="4877" y="9211"/>
                                </a:lnTo>
                                <a:lnTo>
                                  <a:pt x="4854" y="9240"/>
                                </a:lnTo>
                                <a:lnTo>
                                  <a:pt x="4817" y="9209"/>
                                </a:lnTo>
                                <a:lnTo>
                                  <a:pt x="4839" y="9183"/>
                                </a:lnTo>
                                <a:lnTo>
                                  <a:pt x="4933" y="9058"/>
                                </a:lnTo>
                                <a:lnTo>
                                  <a:pt x="4971" y="9087"/>
                                </a:lnTo>
                                <a:close/>
                                <a:moveTo>
                                  <a:pt x="4761" y="9350"/>
                                </a:moveTo>
                                <a:lnTo>
                                  <a:pt x="4758" y="9354"/>
                                </a:lnTo>
                                <a:lnTo>
                                  <a:pt x="4634" y="9488"/>
                                </a:lnTo>
                                <a:lnTo>
                                  <a:pt x="4629" y="9493"/>
                                </a:lnTo>
                                <a:lnTo>
                                  <a:pt x="4596" y="9458"/>
                                </a:lnTo>
                                <a:lnTo>
                                  <a:pt x="4599" y="9455"/>
                                </a:lnTo>
                                <a:lnTo>
                                  <a:pt x="4721" y="9324"/>
                                </a:lnTo>
                                <a:lnTo>
                                  <a:pt x="4724" y="9319"/>
                                </a:lnTo>
                                <a:lnTo>
                                  <a:pt x="4761" y="9350"/>
                                </a:lnTo>
                                <a:close/>
                                <a:moveTo>
                                  <a:pt x="4526" y="9593"/>
                                </a:moveTo>
                                <a:lnTo>
                                  <a:pt x="4507" y="9611"/>
                                </a:lnTo>
                                <a:lnTo>
                                  <a:pt x="4380" y="9720"/>
                                </a:lnTo>
                                <a:lnTo>
                                  <a:pt x="4349" y="9684"/>
                                </a:lnTo>
                                <a:lnTo>
                                  <a:pt x="4473" y="9577"/>
                                </a:lnTo>
                                <a:lnTo>
                                  <a:pt x="4492" y="9558"/>
                                </a:lnTo>
                                <a:lnTo>
                                  <a:pt x="4526" y="9593"/>
                                </a:lnTo>
                                <a:close/>
                                <a:moveTo>
                                  <a:pt x="4265" y="9809"/>
                                </a:moveTo>
                                <a:lnTo>
                                  <a:pt x="4240" y="9828"/>
                                </a:lnTo>
                                <a:lnTo>
                                  <a:pt x="4105" y="9918"/>
                                </a:lnTo>
                                <a:lnTo>
                                  <a:pt x="4078" y="9878"/>
                                </a:lnTo>
                                <a:lnTo>
                                  <a:pt x="4211" y="9789"/>
                                </a:lnTo>
                                <a:lnTo>
                                  <a:pt x="4236" y="9771"/>
                                </a:lnTo>
                                <a:lnTo>
                                  <a:pt x="4265" y="9809"/>
                                </a:lnTo>
                                <a:close/>
                                <a:moveTo>
                                  <a:pt x="3978" y="9990"/>
                                </a:moveTo>
                                <a:lnTo>
                                  <a:pt x="3960" y="10000"/>
                                </a:lnTo>
                                <a:lnTo>
                                  <a:pt x="3815" y="10070"/>
                                </a:lnTo>
                                <a:lnTo>
                                  <a:pt x="3803" y="10075"/>
                                </a:lnTo>
                                <a:lnTo>
                                  <a:pt x="3784" y="10030"/>
                                </a:lnTo>
                                <a:lnTo>
                                  <a:pt x="3794" y="10026"/>
                                </a:lnTo>
                                <a:lnTo>
                                  <a:pt x="3936" y="9959"/>
                                </a:lnTo>
                                <a:lnTo>
                                  <a:pt x="3954" y="9948"/>
                                </a:lnTo>
                                <a:lnTo>
                                  <a:pt x="3978" y="9990"/>
                                </a:lnTo>
                                <a:close/>
                                <a:moveTo>
                                  <a:pt x="3668" y="10127"/>
                                </a:moveTo>
                                <a:lnTo>
                                  <a:pt x="3666" y="10127"/>
                                </a:lnTo>
                                <a:lnTo>
                                  <a:pt x="3591" y="10152"/>
                                </a:lnTo>
                                <a:lnTo>
                                  <a:pt x="3515" y="10173"/>
                                </a:lnTo>
                                <a:lnTo>
                                  <a:pt x="3480" y="10181"/>
                                </a:lnTo>
                                <a:lnTo>
                                  <a:pt x="3469" y="10134"/>
                                </a:lnTo>
                                <a:lnTo>
                                  <a:pt x="3503" y="10126"/>
                                </a:lnTo>
                                <a:lnTo>
                                  <a:pt x="3577" y="10106"/>
                                </a:lnTo>
                                <a:lnTo>
                                  <a:pt x="3650" y="10082"/>
                                </a:lnTo>
                                <a:lnTo>
                                  <a:pt x="3651" y="10082"/>
                                </a:lnTo>
                                <a:lnTo>
                                  <a:pt x="3668" y="10127"/>
                                </a:lnTo>
                                <a:close/>
                                <a:moveTo>
                                  <a:pt x="3337" y="10209"/>
                                </a:moveTo>
                                <a:lnTo>
                                  <a:pt x="3285" y="10217"/>
                                </a:lnTo>
                                <a:lnTo>
                                  <a:pt x="3206" y="10225"/>
                                </a:lnTo>
                                <a:lnTo>
                                  <a:pt x="3144" y="10229"/>
                                </a:lnTo>
                                <a:lnTo>
                                  <a:pt x="3141" y="10181"/>
                                </a:lnTo>
                                <a:lnTo>
                                  <a:pt x="3201" y="10178"/>
                                </a:lnTo>
                                <a:lnTo>
                                  <a:pt x="3277" y="10170"/>
                                </a:lnTo>
                                <a:lnTo>
                                  <a:pt x="3330" y="10162"/>
                                </a:lnTo>
                                <a:lnTo>
                                  <a:pt x="3337" y="10209"/>
                                </a:lnTo>
                                <a:close/>
                                <a:moveTo>
                                  <a:pt x="2998" y="10232"/>
                                </a:moveTo>
                                <a:lnTo>
                                  <a:pt x="2970" y="10231"/>
                                </a:lnTo>
                                <a:lnTo>
                                  <a:pt x="2891" y="10226"/>
                                </a:lnTo>
                                <a:lnTo>
                                  <a:pt x="2813" y="10217"/>
                                </a:lnTo>
                                <a:lnTo>
                                  <a:pt x="2804" y="10216"/>
                                </a:lnTo>
                                <a:lnTo>
                                  <a:pt x="2811" y="10168"/>
                                </a:lnTo>
                                <a:lnTo>
                                  <a:pt x="2819" y="10170"/>
                                </a:lnTo>
                                <a:lnTo>
                                  <a:pt x="2895" y="10178"/>
                                </a:lnTo>
                                <a:lnTo>
                                  <a:pt x="2971" y="10183"/>
                                </a:lnTo>
                                <a:lnTo>
                                  <a:pt x="2999" y="10184"/>
                                </a:lnTo>
                                <a:lnTo>
                                  <a:pt x="2998" y="10232"/>
                                </a:lnTo>
                                <a:close/>
                                <a:moveTo>
                                  <a:pt x="2661" y="10191"/>
                                </a:moveTo>
                                <a:lnTo>
                                  <a:pt x="2659" y="10191"/>
                                </a:lnTo>
                                <a:lnTo>
                                  <a:pt x="2583" y="10173"/>
                                </a:lnTo>
                                <a:lnTo>
                                  <a:pt x="2506" y="10152"/>
                                </a:lnTo>
                                <a:lnTo>
                                  <a:pt x="2473" y="10141"/>
                                </a:lnTo>
                                <a:lnTo>
                                  <a:pt x="2488" y="10096"/>
                                </a:lnTo>
                                <a:lnTo>
                                  <a:pt x="2519" y="10106"/>
                                </a:lnTo>
                                <a:lnTo>
                                  <a:pt x="2593" y="10127"/>
                                </a:lnTo>
                                <a:lnTo>
                                  <a:pt x="2668" y="10144"/>
                                </a:lnTo>
                                <a:lnTo>
                                  <a:pt x="2670" y="10144"/>
                                </a:lnTo>
                                <a:lnTo>
                                  <a:pt x="2661" y="10191"/>
                                </a:lnTo>
                                <a:close/>
                                <a:moveTo>
                                  <a:pt x="2336" y="10092"/>
                                </a:moveTo>
                                <a:lnTo>
                                  <a:pt x="2284" y="10070"/>
                                </a:lnTo>
                                <a:lnTo>
                                  <a:pt x="2160" y="10011"/>
                                </a:lnTo>
                                <a:lnTo>
                                  <a:pt x="2181" y="9968"/>
                                </a:lnTo>
                                <a:lnTo>
                                  <a:pt x="2302" y="10026"/>
                                </a:lnTo>
                                <a:lnTo>
                                  <a:pt x="2354" y="10047"/>
                                </a:lnTo>
                                <a:lnTo>
                                  <a:pt x="2336" y="10092"/>
                                </a:lnTo>
                                <a:close/>
                                <a:moveTo>
                                  <a:pt x="2033" y="9941"/>
                                </a:moveTo>
                                <a:lnTo>
                                  <a:pt x="1997" y="9920"/>
                                </a:lnTo>
                                <a:lnTo>
                                  <a:pt x="1870" y="9836"/>
                                </a:lnTo>
                                <a:lnTo>
                                  <a:pt x="1896" y="9796"/>
                                </a:lnTo>
                                <a:lnTo>
                                  <a:pt x="2021" y="9879"/>
                                </a:lnTo>
                                <a:lnTo>
                                  <a:pt x="2056" y="9899"/>
                                </a:lnTo>
                                <a:lnTo>
                                  <a:pt x="2033" y="9941"/>
                                </a:lnTo>
                                <a:close/>
                                <a:moveTo>
                                  <a:pt x="1753" y="9749"/>
                                </a:moveTo>
                                <a:lnTo>
                                  <a:pt x="1723" y="9726"/>
                                </a:lnTo>
                                <a:lnTo>
                                  <a:pt x="1605" y="9624"/>
                                </a:lnTo>
                                <a:lnTo>
                                  <a:pt x="1637" y="9588"/>
                                </a:lnTo>
                                <a:lnTo>
                                  <a:pt x="1752" y="9687"/>
                                </a:lnTo>
                                <a:lnTo>
                                  <a:pt x="1782" y="9710"/>
                                </a:lnTo>
                                <a:lnTo>
                                  <a:pt x="1753" y="9749"/>
                                </a:lnTo>
                                <a:close/>
                                <a:moveTo>
                                  <a:pt x="1500" y="9524"/>
                                </a:moveTo>
                                <a:lnTo>
                                  <a:pt x="1464" y="9489"/>
                                </a:lnTo>
                                <a:lnTo>
                                  <a:pt x="1367" y="9384"/>
                                </a:lnTo>
                                <a:lnTo>
                                  <a:pt x="1402" y="9351"/>
                                </a:lnTo>
                                <a:lnTo>
                                  <a:pt x="1497" y="9454"/>
                                </a:lnTo>
                                <a:lnTo>
                                  <a:pt x="1533" y="9489"/>
                                </a:lnTo>
                                <a:lnTo>
                                  <a:pt x="1500" y="9524"/>
                                </a:lnTo>
                                <a:close/>
                                <a:moveTo>
                                  <a:pt x="1272" y="9274"/>
                                </a:moveTo>
                                <a:lnTo>
                                  <a:pt x="1221" y="9212"/>
                                </a:lnTo>
                                <a:lnTo>
                                  <a:pt x="1153" y="9122"/>
                                </a:lnTo>
                                <a:lnTo>
                                  <a:pt x="1191" y="9093"/>
                                </a:lnTo>
                                <a:lnTo>
                                  <a:pt x="1257" y="9182"/>
                                </a:lnTo>
                                <a:lnTo>
                                  <a:pt x="1309" y="9243"/>
                                </a:lnTo>
                                <a:lnTo>
                                  <a:pt x="1272" y="9274"/>
                                </a:lnTo>
                                <a:close/>
                                <a:moveTo>
                                  <a:pt x="1068" y="9005"/>
                                </a:moveTo>
                                <a:lnTo>
                                  <a:pt x="995" y="8899"/>
                                </a:lnTo>
                                <a:lnTo>
                                  <a:pt x="961" y="8844"/>
                                </a:lnTo>
                                <a:lnTo>
                                  <a:pt x="1001" y="8818"/>
                                </a:lnTo>
                                <a:lnTo>
                                  <a:pt x="1035" y="8872"/>
                                </a:lnTo>
                                <a:lnTo>
                                  <a:pt x="1107" y="8977"/>
                                </a:lnTo>
                                <a:lnTo>
                                  <a:pt x="1068" y="9005"/>
                                </a:lnTo>
                                <a:close/>
                                <a:moveTo>
                                  <a:pt x="884" y="8721"/>
                                </a:moveTo>
                                <a:lnTo>
                                  <a:pt x="790" y="8553"/>
                                </a:lnTo>
                                <a:lnTo>
                                  <a:pt x="832" y="8530"/>
                                </a:lnTo>
                                <a:lnTo>
                                  <a:pt x="926" y="8697"/>
                                </a:lnTo>
                                <a:lnTo>
                                  <a:pt x="884" y="8721"/>
                                </a:lnTo>
                                <a:close/>
                                <a:moveTo>
                                  <a:pt x="724" y="8424"/>
                                </a:moveTo>
                                <a:lnTo>
                                  <a:pt x="694" y="8366"/>
                                </a:lnTo>
                                <a:lnTo>
                                  <a:pt x="640" y="8251"/>
                                </a:lnTo>
                                <a:lnTo>
                                  <a:pt x="683" y="8230"/>
                                </a:lnTo>
                                <a:lnTo>
                                  <a:pt x="736" y="8344"/>
                                </a:lnTo>
                                <a:lnTo>
                                  <a:pt x="766" y="8403"/>
                                </a:lnTo>
                                <a:lnTo>
                                  <a:pt x="724" y="8424"/>
                                </a:lnTo>
                                <a:close/>
                                <a:moveTo>
                                  <a:pt x="580" y="8119"/>
                                </a:moveTo>
                                <a:lnTo>
                                  <a:pt x="519" y="7972"/>
                                </a:lnTo>
                                <a:lnTo>
                                  <a:pt x="507" y="7941"/>
                                </a:lnTo>
                                <a:lnTo>
                                  <a:pt x="552" y="7923"/>
                                </a:lnTo>
                                <a:lnTo>
                                  <a:pt x="563" y="7954"/>
                                </a:lnTo>
                                <a:lnTo>
                                  <a:pt x="625" y="8100"/>
                                </a:lnTo>
                                <a:lnTo>
                                  <a:pt x="580" y="8119"/>
                                </a:lnTo>
                                <a:close/>
                                <a:moveTo>
                                  <a:pt x="455" y="7806"/>
                                </a:moveTo>
                                <a:lnTo>
                                  <a:pt x="440" y="7765"/>
                                </a:lnTo>
                                <a:lnTo>
                                  <a:pt x="392" y="7624"/>
                                </a:lnTo>
                                <a:lnTo>
                                  <a:pt x="437" y="7608"/>
                                </a:lnTo>
                                <a:lnTo>
                                  <a:pt x="484" y="7748"/>
                                </a:lnTo>
                                <a:lnTo>
                                  <a:pt x="500" y="7789"/>
                                </a:lnTo>
                                <a:lnTo>
                                  <a:pt x="455" y="7806"/>
                                </a:lnTo>
                                <a:close/>
                                <a:moveTo>
                                  <a:pt x="347" y="7486"/>
                                </a:moveTo>
                                <a:lnTo>
                                  <a:pt x="300" y="7330"/>
                                </a:lnTo>
                                <a:lnTo>
                                  <a:pt x="292" y="7302"/>
                                </a:lnTo>
                                <a:lnTo>
                                  <a:pt x="338" y="7289"/>
                                </a:lnTo>
                                <a:lnTo>
                                  <a:pt x="345" y="7316"/>
                                </a:lnTo>
                                <a:lnTo>
                                  <a:pt x="393" y="7472"/>
                                </a:lnTo>
                                <a:lnTo>
                                  <a:pt x="347" y="7486"/>
                                </a:lnTo>
                                <a:close/>
                                <a:moveTo>
                                  <a:pt x="255" y="7162"/>
                                </a:moveTo>
                                <a:lnTo>
                                  <a:pt x="239" y="7104"/>
                                </a:lnTo>
                                <a:lnTo>
                                  <a:pt x="209" y="6975"/>
                                </a:lnTo>
                                <a:lnTo>
                                  <a:pt x="255" y="6964"/>
                                </a:lnTo>
                                <a:lnTo>
                                  <a:pt x="285" y="7091"/>
                                </a:lnTo>
                                <a:lnTo>
                                  <a:pt x="301" y="7150"/>
                                </a:lnTo>
                                <a:lnTo>
                                  <a:pt x="255" y="7162"/>
                                </a:lnTo>
                                <a:close/>
                                <a:moveTo>
                                  <a:pt x="177" y="6834"/>
                                </a:moveTo>
                                <a:lnTo>
                                  <a:pt x="139" y="6646"/>
                                </a:lnTo>
                                <a:lnTo>
                                  <a:pt x="186" y="6636"/>
                                </a:lnTo>
                                <a:lnTo>
                                  <a:pt x="224" y="6825"/>
                                </a:lnTo>
                                <a:lnTo>
                                  <a:pt x="177" y="6834"/>
                                </a:lnTo>
                                <a:close/>
                                <a:moveTo>
                                  <a:pt x="114" y="6503"/>
                                </a:moveTo>
                                <a:lnTo>
                                  <a:pt x="96" y="6391"/>
                                </a:lnTo>
                                <a:lnTo>
                                  <a:pt x="85" y="6313"/>
                                </a:lnTo>
                                <a:lnTo>
                                  <a:pt x="132" y="6306"/>
                                </a:lnTo>
                                <a:lnTo>
                                  <a:pt x="143" y="6384"/>
                                </a:lnTo>
                                <a:lnTo>
                                  <a:pt x="162" y="6495"/>
                                </a:lnTo>
                                <a:lnTo>
                                  <a:pt x="114" y="6503"/>
                                </a:lnTo>
                                <a:close/>
                                <a:moveTo>
                                  <a:pt x="65" y="6170"/>
                                </a:moveTo>
                                <a:lnTo>
                                  <a:pt x="62" y="6144"/>
                                </a:lnTo>
                                <a:lnTo>
                                  <a:pt x="44" y="5978"/>
                                </a:lnTo>
                                <a:lnTo>
                                  <a:pt x="92" y="5973"/>
                                </a:lnTo>
                                <a:lnTo>
                                  <a:pt x="109" y="6138"/>
                                </a:lnTo>
                                <a:lnTo>
                                  <a:pt x="113" y="6163"/>
                                </a:lnTo>
                                <a:lnTo>
                                  <a:pt x="65" y="6170"/>
                                </a:lnTo>
                                <a:close/>
                                <a:moveTo>
                                  <a:pt x="31" y="5834"/>
                                </a:moveTo>
                                <a:lnTo>
                                  <a:pt x="16" y="5643"/>
                                </a:lnTo>
                                <a:lnTo>
                                  <a:pt x="64" y="5639"/>
                                </a:lnTo>
                                <a:lnTo>
                                  <a:pt x="79" y="5831"/>
                                </a:lnTo>
                                <a:lnTo>
                                  <a:pt x="31" y="5834"/>
                                </a:lnTo>
                                <a:close/>
                                <a:moveTo>
                                  <a:pt x="9" y="5498"/>
                                </a:moveTo>
                                <a:lnTo>
                                  <a:pt x="4" y="5378"/>
                                </a:lnTo>
                                <a:lnTo>
                                  <a:pt x="3" y="5306"/>
                                </a:lnTo>
                                <a:lnTo>
                                  <a:pt x="51" y="5305"/>
                                </a:lnTo>
                                <a:lnTo>
                                  <a:pt x="52" y="5375"/>
                                </a:lnTo>
                                <a:lnTo>
                                  <a:pt x="57" y="5496"/>
                                </a:lnTo>
                                <a:lnTo>
                                  <a:pt x="9" y="5498"/>
                                </a:lnTo>
                                <a:close/>
                                <a:moveTo>
                                  <a:pt x="1" y="5162"/>
                                </a:moveTo>
                                <a:lnTo>
                                  <a:pt x="0" y="5114"/>
                                </a:lnTo>
                                <a:lnTo>
                                  <a:pt x="48" y="5114"/>
                                </a:lnTo>
                                <a:lnTo>
                                  <a:pt x="49" y="5161"/>
                                </a:lnTo>
                                <a:lnTo>
                                  <a:pt x="1" y="5162"/>
                                </a:lnTo>
                                <a:close/>
                              </a:path>
                            </a:pathLst>
                          </a:custGeom>
                          <a:solidFill>
                            <a:srgbClr val="00ACD8"/>
                          </a:solidFill>
                          <a:ln w="0">
                            <a:solidFill>
                              <a:srgbClr val="00ACD8"/>
                            </a:solidFill>
                            <a:round/>
                            <a:headEnd/>
                            <a:tailEnd/>
                          </a:ln>
                        </wps:spPr>
                        <wps:bodyPr rot="0" vert="horz" wrap="square" lIns="91440" tIns="45720" rIns="91440" bIns="45720" anchor="t" anchorCtr="0" upright="1">
                          <a:noAutofit/>
                        </wps:bodyPr>
                      </wps:wsp>
                      <pic:pic xmlns:pic="http://schemas.openxmlformats.org/drawingml/2006/picture">
                        <pic:nvPicPr>
                          <pic:cNvPr id="109" name="Picture 13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1450975" y="2268220"/>
                            <a:ext cx="663575" cy="426085"/>
                          </a:xfrm>
                          <a:prstGeom prst="rect">
                            <a:avLst/>
                          </a:prstGeom>
                          <a:noFill/>
                          <a:extLst>
                            <a:ext uri="{909E8E84-426E-40DD-AFC4-6F175D3DCCD1}">
                              <a14:hiddenFill xmlns:a14="http://schemas.microsoft.com/office/drawing/2010/main">
                                <a:solidFill>
                                  <a:srgbClr val="FFFFFF"/>
                                </a:solidFill>
                              </a14:hiddenFill>
                            </a:ext>
                          </a:extLst>
                        </pic:spPr>
                      </pic:pic>
                      <wps:wsp>
                        <wps:cNvPr id="110" name="Freeform 140"/>
                        <wps:cNvSpPr>
                          <a:spLocks/>
                        </wps:cNvSpPr>
                        <wps:spPr bwMode="auto">
                          <a:xfrm>
                            <a:off x="1440180" y="2303780"/>
                            <a:ext cx="603885" cy="367665"/>
                          </a:xfrm>
                          <a:custGeom>
                            <a:avLst/>
                            <a:gdLst>
                              <a:gd name="T0" fmla="*/ 936 w 951"/>
                              <a:gd name="T1" fmla="*/ 0 h 579"/>
                              <a:gd name="T2" fmla="*/ 0 w 951"/>
                              <a:gd name="T3" fmla="*/ 555 h 579"/>
                              <a:gd name="T4" fmla="*/ 14 w 951"/>
                              <a:gd name="T5" fmla="*/ 579 h 579"/>
                              <a:gd name="T6" fmla="*/ 951 w 951"/>
                              <a:gd name="T7" fmla="*/ 24 h 579"/>
                              <a:gd name="T8" fmla="*/ 936 w 951"/>
                              <a:gd name="T9" fmla="*/ 0 h 579"/>
                            </a:gdLst>
                            <a:ahLst/>
                            <a:cxnLst>
                              <a:cxn ang="0">
                                <a:pos x="T0" y="T1"/>
                              </a:cxn>
                              <a:cxn ang="0">
                                <a:pos x="T2" y="T3"/>
                              </a:cxn>
                              <a:cxn ang="0">
                                <a:pos x="T4" y="T5"/>
                              </a:cxn>
                              <a:cxn ang="0">
                                <a:pos x="T6" y="T7"/>
                              </a:cxn>
                              <a:cxn ang="0">
                                <a:pos x="T8" y="T9"/>
                              </a:cxn>
                            </a:cxnLst>
                            <a:rect l="0" t="0" r="r" b="b"/>
                            <a:pathLst>
                              <a:path w="951" h="579">
                                <a:moveTo>
                                  <a:pt x="936" y="0"/>
                                </a:moveTo>
                                <a:lnTo>
                                  <a:pt x="0" y="555"/>
                                </a:lnTo>
                                <a:lnTo>
                                  <a:pt x="14" y="579"/>
                                </a:lnTo>
                                <a:lnTo>
                                  <a:pt x="951" y="24"/>
                                </a:lnTo>
                                <a:lnTo>
                                  <a:pt x="936"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pic:pic xmlns:pic="http://schemas.openxmlformats.org/drawingml/2006/picture">
                        <pic:nvPicPr>
                          <pic:cNvPr id="111" name="Picture 14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2639060" y="2273300"/>
                            <a:ext cx="662940" cy="426085"/>
                          </a:xfrm>
                          <a:prstGeom prst="rect">
                            <a:avLst/>
                          </a:prstGeom>
                          <a:noFill/>
                          <a:extLst>
                            <a:ext uri="{909E8E84-426E-40DD-AFC4-6F175D3DCCD1}">
                              <a14:hiddenFill xmlns:a14="http://schemas.microsoft.com/office/drawing/2010/main">
                                <a:solidFill>
                                  <a:srgbClr val="FFFFFF"/>
                                </a:solidFill>
                              </a14:hiddenFill>
                            </a:ext>
                          </a:extLst>
                        </pic:spPr>
                      </pic:pic>
                      <wps:wsp>
                        <wps:cNvPr id="112" name="Freeform 143"/>
                        <wps:cNvSpPr>
                          <a:spLocks/>
                        </wps:cNvSpPr>
                        <wps:spPr bwMode="auto">
                          <a:xfrm>
                            <a:off x="2698750" y="2291080"/>
                            <a:ext cx="603250" cy="367665"/>
                          </a:xfrm>
                          <a:custGeom>
                            <a:avLst/>
                            <a:gdLst>
                              <a:gd name="T0" fmla="*/ 14 w 950"/>
                              <a:gd name="T1" fmla="*/ 0 h 579"/>
                              <a:gd name="T2" fmla="*/ 950 w 950"/>
                              <a:gd name="T3" fmla="*/ 555 h 579"/>
                              <a:gd name="T4" fmla="*/ 936 w 950"/>
                              <a:gd name="T5" fmla="*/ 579 h 579"/>
                              <a:gd name="T6" fmla="*/ 0 w 950"/>
                              <a:gd name="T7" fmla="*/ 24 h 579"/>
                              <a:gd name="T8" fmla="*/ 14 w 950"/>
                              <a:gd name="T9" fmla="*/ 0 h 579"/>
                            </a:gdLst>
                            <a:ahLst/>
                            <a:cxnLst>
                              <a:cxn ang="0">
                                <a:pos x="T0" y="T1"/>
                              </a:cxn>
                              <a:cxn ang="0">
                                <a:pos x="T2" y="T3"/>
                              </a:cxn>
                              <a:cxn ang="0">
                                <a:pos x="T4" y="T5"/>
                              </a:cxn>
                              <a:cxn ang="0">
                                <a:pos x="T6" y="T7"/>
                              </a:cxn>
                              <a:cxn ang="0">
                                <a:pos x="T8" y="T9"/>
                              </a:cxn>
                            </a:cxnLst>
                            <a:rect l="0" t="0" r="r" b="b"/>
                            <a:pathLst>
                              <a:path w="950" h="579">
                                <a:moveTo>
                                  <a:pt x="14" y="0"/>
                                </a:moveTo>
                                <a:lnTo>
                                  <a:pt x="950" y="555"/>
                                </a:lnTo>
                                <a:lnTo>
                                  <a:pt x="936" y="579"/>
                                </a:lnTo>
                                <a:lnTo>
                                  <a:pt x="0" y="24"/>
                                </a:lnTo>
                                <a:lnTo>
                                  <a:pt x="14"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pic:pic xmlns:pic="http://schemas.openxmlformats.org/drawingml/2006/picture">
                        <pic:nvPicPr>
                          <pic:cNvPr id="113" name="Picture 1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3681730" y="348615"/>
                            <a:ext cx="202565" cy="39878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4" name="Picture 14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3681730" y="348615"/>
                            <a:ext cx="202565" cy="398780"/>
                          </a:xfrm>
                          <a:prstGeom prst="rect">
                            <a:avLst/>
                          </a:prstGeom>
                          <a:noFill/>
                          <a:extLst>
                            <a:ext uri="{909E8E84-426E-40DD-AFC4-6F175D3DCCD1}">
                              <a14:hiddenFill xmlns:a14="http://schemas.microsoft.com/office/drawing/2010/main">
                                <a:solidFill>
                                  <a:srgbClr val="FFFFFF"/>
                                </a:solidFill>
                              </a14:hiddenFill>
                            </a:ext>
                          </a:extLst>
                        </pic:spPr>
                      </pic:pic>
                      <wps:wsp>
                        <wps:cNvPr id="115" name="Rectangle 146"/>
                        <wps:cNvSpPr>
                          <a:spLocks noChangeArrowheads="1"/>
                        </wps:cNvSpPr>
                        <wps:spPr bwMode="auto">
                          <a:xfrm>
                            <a:off x="3713480" y="364490"/>
                            <a:ext cx="138430" cy="27305"/>
                          </a:xfrm>
                          <a:prstGeom prst="rect">
                            <a:avLst/>
                          </a:prstGeom>
                          <a:solidFill>
                            <a:srgbClr val="7EE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147"/>
                        <wps:cNvSpPr>
                          <a:spLocks noChangeArrowheads="1"/>
                        </wps:cNvSpPr>
                        <wps:spPr bwMode="auto">
                          <a:xfrm>
                            <a:off x="3713480" y="391795"/>
                            <a:ext cx="138430" cy="22860"/>
                          </a:xfrm>
                          <a:prstGeom prst="rect">
                            <a:avLst/>
                          </a:prstGeom>
                          <a:solidFill>
                            <a:srgbClr val="7CE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148"/>
                        <wps:cNvSpPr>
                          <a:spLocks noChangeArrowheads="1"/>
                        </wps:cNvSpPr>
                        <wps:spPr bwMode="auto">
                          <a:xfrm>
                            <a:off x="3713480" y="414655"/>
                            <a:ext cx="138430" cy="13335"/>
                          </a:xfrm>
                          <a:prstGeom prst="rect">
                            <a:avLst/>
                          </a:prstGeom>
                          <a:solidFill>
                            <a:srgbClr val="7AE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149"/>
                        <wps:cNvSpPr>
                          <a:spLocks noChangeArrowheads="1"/>
                        </wps:cNvSpPr>
                        <wps:spPr bwMode="auto">
                          <a:xfrm>
                            <a:off x="3713480" y="427990"/>
                            <a:ext cx="138430" cy="7620"/>
                          </a:xfrm>
                          <a:prstGeom prst="rect">
                            <a:avLst/>
                          </a:prstGeom>
                          <a:solidFill>
                            <a:srgbClr val="79E9F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Rectangle 150"/>
                        <wps:cNvSpPr>
                          <a:spLocks noChangeArrowheads="1"/>
                        </wps:cNvSpPr>
                        <wps:spPr bwMode="auto">
                          <a:xfrm>
                            <a:off x="3713480" y="435610"/>
                            <a:ext cx="138430" cy="12700"/>
                          </a:xfrm>
                          <a:prstGeom prst="rect">
                            <a:avLst/>
                          </a:prstGeom>
                          <a:solidFill>
                            <a:srgbClr val="77E9F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 name="Rectangle 151"/>
                        <wps:cNvSpPr>
                          <a:spLocks noChangeArrowheads="1"/>
                        </wps:cNvSpPr>
                        <wps:spPr bwMode="auto">
                          <a:xfrm>
                            <a:off x="3713480" y="448310"/>
                            <a:ext cx="138430" cy="10160"/>
                          </a:xfrm>
                          <a:prstGeom prst="rect">
                            <a:avLst/>
                          </a:prstGeom>
                          <a:solidFill>
                            <a:srgbClr val="75E7F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152"/>
                        <wps:cNvSpPr>
                          <a:spLocks noChangeArrowheads="1"/>
                        </wps:cNvSpPr>
                        <wps:spPr bwMode="auto">
                          <a:xfrm>
                            <a:off x="3713480" y="458470"/>
                            <a:ext cx="138430" cy="8255"/>
                          </a:xfrm>
                          <a:prstGeom prst="rect">
                            <a:avLst/>
                          </a:prstGeom>
                          <a:solidFill>
                            <a:srgbClr val="73E6F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 name="Rectangle 153"/>
                        <wps:cNvSpPr>
                          <a:spLocks noChangeArrowheads="1"/>
                        </wps:cNvSpPr>
                        <wps:spPr bwMode="auto">
                          <a:xfrm>
                            <a:off x="3713480" y="466725"/>
                            <a:ext cx="138430" cy="8890"/>
                          </a:xfrm>
                          <a:prstGeom prst="rect">
                            <a:avLst/>
                          </a:prstGeom>
                          <a:solidFill>
                            <a:srgbClr val="71E5F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Rectangle 154"/>
                        <wps:cNvSpPr>
                          <a:spLocks noChangeArrowheads="1"/>
                        </wps:cNvSpPr>
                        <wps:spPr bwMode="auto">
                          <a:xfrm>
                            <a:off x="3713480" y="475615"/>
                            <a:ext cx="138430" cy="6350"/>
                          </a:xfrm>
                          <a:prstGeom prst="rect">
                            <a:avLst/>
                          </a:prstGeom>
                          <a:solidFill>
                            <a:srgbClr val="6FE3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155"/>
                        <wps:cNvSpPr>
                          <a:spLocks noChangeArrowheads="1"/>
                        </wps:cNvSpPr>
                        <wps:spPr bwMode="auto">
                          <a:xfrm>
                            <a:off x="3713480" y="481965"/>
                            <a:ext cx="138430" cy="8255"/>
                          </a:xfrm>
                          <a:prstGeom prst="rect">
                            <a:avLst/>
                          </a:prstGeom>
                          <a:solidFill>
                            <a:srgbClr val="6DE2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Rectangle 156"/>
                        <wps:cNvSpPr>
                          <a:spLocks noChangeArrowheads="1"/>
                        </wps:cNvSpPr>
                        <wps:spPr bwMode="auto">
                          <a:xfrm>
                            <a:off x="3713480" y="490220"/>
                            <a:ext cx="138430" cy="6350"/>
                          </a:xfrm>
                          <a:prstGeom prst="rect">
                            <a:avLst/>
                          </a:prstGeom>
                          <a:solidFill>
                            <a:srgbClr val="6BE1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 name="Rectangle 157"/>
                        <wps:cNvSpPr>
                          <a:spLocks noChangeArrowheads="1"/>
                        </wps:cNvSpPr>
                        <wps:spPr bwMode="auto">
                          <a:xfrm>
                            <a:off x="3713480" y="496570"/>
                            <a:ext cx="138430" cy="5080"/>
                          </a:xfrm>
                          <a:prstGeom prst="rect">
                            <a:avLst/>
                          </a:prstGeom>
                          <a:solidFill>
                            <a:srgbClr val="69E0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158"/>
                        <wps:cNvSpPr>
                          <a:spLocks noChangeArrowheads="1"/>
                        </wps:cNvSpPr>
                        <wps:spPr bwMode="auto">
                          <a:xfrm>
                            <a:off x="3713480" y="501650"/>
                            <a:ext cx="138430" cy="6350"/>
                          </a:xfrm>
                          <a:prstGeom prst="rect">
                            <a:avLst/>
                          </a:prstGeom>
                          <a:solidFill>
                            <a:srgbClr val="67DF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 name="Rectangle 159"/>
                        <wps:cNvSpPr>
                          <a:spLocks noChangeArrowheads="1"/>
                        </wps:cNvSpPr>
                        <wps:spPr bwMode="auto">
                          <a:xfrm>
                            <a:off x="3713480" y="508000"/>
                            <a:ext cx="138430" cy="5080"/>
                          </a:xfrm>
                          <a:prstGeom prst="rect">
                            <a:avLst/>
                          </a:prstGeom>
                          <a:solidFill>
                            <a:srgbClr val="65DDF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Rectangle 160"/>
                        <wps:cNvSpPr>
                          <a:spLocks noChangeArrowheads="1"/>
                        </wps:cNvSpPr>
                        <wps:spPr bwMode="auto">
                          <a:xfrm>
                            <a:off x="3713480" y="513080"/>
                            <a:ext cx="138430" cy="5080"/>
                          </a:xfrm>
                          <a:prstGeom prst="rect">
                            <a:avLst/>
                          </a:prstGeom>
                          <a:solidFill>
                            <a:srgbClr val="63DCF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161"/>
                        <wps:cNvSpPr>
                          <a:spLocks noChangeArrowheads="1"/>
                        </wps:cNvSpPr>
                        <wps:spPr bwMode="auto">
                          <a:xfrm>
                            <a:off x="3713480" y="518160"/>
                            <a:ext cx="138430" cy="5080"/>
                          </a:xfrm>
                          <a:prstGeom prst="rect">
                            <a:avLst/>
                          </a:prstGeom>
                          <a:solidFill>
                            <a:srgbClr val="61DBF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Rectangle 162"/>
                        <wps:cNvSpPr>
                          <a:spLocks noChangeArrowheads="1"/>
                        </wps:cNvSpPr>
                        <wps:spPr bwMode="auto">
                          <a:xfrm>
                            <a:off x="3713480" y="523240"/>
                            <a:ext cx="138430" cy="5715"/>
                          </a:xfrm>
                          <a:prstGeom prst="rect">
                            <a:avLst/>
                          </a:prstGeom>
                          <a:solidFill>
                            <a:srgbClr val="5FDAF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Rectangle 163"/>
                        <wps:cNvSpPr>
                          <a:spLocks noChangeArrowheads="1"/>
                        </wps:cNvSpPr>
                        <wps:spPr bwMode="auto">
                          <a:xfrm>
                            <a:off x="3713480" y="528955"/>
                            <a:ext cx="138430" cy="3810"/>
                          </a:xfrm>
                          <a:prstGeom prst="rect">
                            <a:avLst/>
                          </a:prstGeom>
                          <a:solidFill>
                            <a:srgbClr val="5DD9F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164"/>
                        <wps:cNvSpPr>
                          <a:spLocks noChangeArrowheads="1"/>
                        </wps:cNvSpPr>
                        <wps:spPr bwMode="auto">
                          <a:xfrm>
                            <a:off x="3713480" y="532765"/>
                            <a:ext cx="138430" cy="5715"/>
                          </a:xfrm>
                          <a:prstGeom prst="rect">
                            <a:avLst/>
                          </a:prstGeom>
                          <a:solidFill>
                            <a:srgbClr val="5BD8F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 name="Rectangle 165"/>
                        <wps:cNvSpPr>
                          <a:spLocks noChangeArrowheads="1"/>
                        </wps:cNvSpPr>
                        <wps:spPr bwMode="auto">
                          <a:xfrm>
                            <a:off x="3713480" y="538480"/>
                            <a:ext cx="138430" cy="3175"/>
                          </a:xfrm>
                          <a:prstGeom prst="rect">
                            <a:avLst/>
                          </a:prstGeom>
                          <a:solidFill>
                            <a:srgbClr val="59D7F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Rectangle 166"/>
                        <wps:cNvSpPr>
                          <a:spLocks noChangeArrowheads="1"/>
                        </wps:cNvSpPr>
                        <wps:spPr bwMode="auto">
                          <a:xfrm>
                            <a:off x="3713480" y="541655"/>
                            <a:ext cx="138430" cy="5080"/>
                          </a:xfrm>
                          <a:prstGeom prst="rect">
                            <a:avLst/>
                          </a:prstGeom>
                          <a:solidFill>
                            <a:srgbClr val="57D6F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 name="Rectangle 167"/>
                        <wps:cNvSpPr>
                          <a:spLocks noChangeArrowheads="1"/>
                        </wps:cNvSpPr>
                        <wps:spPr bwMode="auto">
                          <a:xfrm>
                            <a:off x="3713480" y="546735"/>
                            <a:ext cx="138430" cy="3810"/>
                          </a:xfrm>
                          <a:prstGeom prst="rect">
                            <a:avLst/>
                          </a:prstGeom>
                          <a:solidFill>
                            <a:srgbClr val="55D5F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168"/>
                        <wps:cNvSpPr>
                          <a:spLocks noChangeArrowheads="1"/>
                        </wps:cNvSpPr>
                        <wps:spPr bwMode="auto">
                          <a:xfrm>
                            <a:off x="3713480" y="550545"/>
                            <a:ext cx="138430" cy="4445"/>
                          </a:xfrm>
                          <a:prstGeom prst="rect">
                            <a:avLst/>
                          </a:prstGeom>
                          <a:solidFill>
                            <a:srgbClr val="53D4F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 name="Rectangle 169"/>
                        <wps:cNvSpPr>
                          <a:spLocks noChangeArrowheads="1"/>
                        </wps:cNvSpPr>
                        <wps:spPr bwMode="auto">
                          <a:xfrm>
                            <a:off x="3713480" y="554990"/>
                            <a:ext cx="138430" cy="5080"/>
                          </a:xfrm>
                          <a:prstGeom prst="rect">
                            <a:avLst/>
                          </a:prstGeom>
                          <a:solidFill>
                            <a:srgbClr val="51D3F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Rectangle 170"/>
                        <wps:cNvSpPr>
                          <a:spLocks noChangeArrowheads="1"/>
                        </wps:cNvSpPr>
                        <wps:spPr bwMode="auto">
                          <a:xfrm>
                            <a:off x="3713480" y="560070"/>
                            <a:ext cx="138430" cy="4445"/>
                          </a:xfrm>
                          <a:prstGeom prst="rect">
                            <a:avLst/>
                          </a:prstGeom>
                          <a:solidFill>
                            <a:srgbClr val="4FD2F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171"/>
                        <wps:cNvSpPr>
                          <a:spLocks noChangeArrowheads="1"/>
                        </wps:cNvSpPr>
                        <wps:spPr bwMode="auto">
                          <a:xfrm>
                            <a:off x="3713480" y="564515"/>
                            <a:ext cx="138430" cy="3175"/>
                          </a:xfrm>
                          <a:prstGeom prst="rect">
                            <a:avLst/>
                          </a:prstGeom>
                          <a:solidFill>
                            <a:srgbClr val="4DD1F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Rectangle 172"/>
                        <wps:cNvSpPr>
                          <a:spLocks noChangeArrowheads="1"/>
                        </wps:cNvSpPr>
                        <wps:spPr bwMode="auto">
                          <a:xfrm>
                            <a:off x="3713480" y="567690"/>
                            <a:ext cx="138430" cy="3810"/>
                          </a:xfrm>
                          <a:prstGeom prst="rect">
                            <a:avLst/>
                          </a:prstGeom>
                          <a:solidFill>
                            <a:srgbClr val="4BD0F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Rectangle 173"/>
                        <wps:cNvSpPr>
                          <a:spLocks noChangeArrowheads="1"/>
                        </wps:cNvSpPr>
                        <wps:spPr bwMode="auto">
                          <a:xfrm>
                            <a:off x="3713480" y="571500"/>
                            <a:ext cx="138430" cy="4445"/>
                          </a:xfrm>
                          <a:prstGeom prst="rect">
                            <a:avLst/>
                          </a:prstGeom>
                          <a:solidFill>
                            <a:srgbClr val="49D0F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Rectangle 174"/>
                        <wps:cNvSpPr>
                          <a:spLocks noChangeArrowheads="1"/>
                        </wps:cNvSpPr>
                        <wps:spPr bwMode="auto">
                          <a:xfrm>
                            <a:off x="3713480" y="575945"/>
                            <a:ext cx="138430" cy="5080"/>
                          </a:xfrm>
                          <a:prstGeom prst="rect">
                            <a:avLst/>
                          </a:prstGeom>
                          <a:solidFill>
                            <a:srgbClr val="47CFF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4" name="Rectangle 175"/>
                        <wps:cNvSpPr>
                          <a:spLocks noChangeArrowheads="1"/>
                        </wps:cNvSpPr>
                        <wps:spPr bwMode="auto">
                          <a:xfrm>
                            <a:off x="3713480" y="581025"/>
                            <a:ext cx="138430" cy="3175"/>
                          </a:xfrm>
                          <a:prstGeom prst="rect">
                            <a:avLst/>
                          </a:prstGeom>
                          <a:solidFill>
                            <a:srgbClr val="45CEF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Rectangle 176"/>
                        <wps:cNvSpPr>
                          <a:spLocks noChangeArrowheads="1"/>
                        </wps:cNvSpPr>
                        <wps:spPr bwMode="auto">
                          <a:xfrm>
                            <a:off x="3713480" y="584200"/>
                            <a:ext cx="138430" cy="4445"/>
                          </a:xfrm>
                          <a:prstGeom prst="rect">
                            <a:avLst/>
                          </a:prstGeom>
                          <a:solidFill>
                            <a:srgbClr val="43CDF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177"/>
                        <wps:cNvSpPr>
                          <a:spLocks noChangeArrowheads="1"/>
                        </wps:cNvSpPr>
                        <wps:spPr bwMode="auto">
                          <a:xfrm>
                            <a:off x="3713480" y="588645"/>
                            <a:ext cx="138430" cy="3175"/>
                          </a:xfrm>
                          <a:prstGeom prst="rect">
                            <a:avLst/>
                          </a:prstGeom>
                          <a:solidFill>
                            <a:srgbClr val="41CCF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Rectangle 178"/>
                        <wps:cNvSpPr>
                          <a:spLocks noChangeArrowheads="1"/>
                        </wps:cNvSpPr>
                        <wps:spPr bwMode="auto">
                          <a:xfrm>
                            <a:off x="3713480" y="591820"/>
                            <a:ext cx="138430" cy="5080"/>
                          </a:xfrm>
                          <a:prstGeom prst="rect">
                            <a:avLst/>
                          </a:prstGeom>
                          <a:solidFill>
                            <a:srgbClr val="3FCCF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 name="Rectangle 179"/>
                        <wps:cNvSpPr>
                          <a:spLocks noChangeArrowheads="1"/>
                        </wps:cNvSpPr>
                        <wps:spPr bwMode="auto">
                          <a:xfrm>
                            <a:off x="3713480" y="596900"/>
                            <a:ext cx="138430" cy="3175"/>
                          </a:xfrm>
                          <a:prstGeom prst="rect">
                            <a:avLst/>
                          </a:prstGeom>
                          <a:solidFill>
                            <a:srgbClr val="3DCB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180"/>
                        <wps:cNvSpPr>
                          <a:spLocks noChangeArrowheads="1"/>
                        </wps:cNvSpPr>
                        <wps:spPr bwMode="auto">
                          <a:xfrm>
                            <a:off x="3713480" y="600075"/>
                            <a:ext cx="138430" cy="3810"/>
                          </a:xfrm>
                          <a:prstGeom prst="rect">
                            <a:avLst/>
                          </a:prstGeom>
                          <a:solidFill>
                            <a:srgbClr val="3BCA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0" name="Rectangle 181"/>
                        <wps:cNvSpPr>
                          <a:spLocks noChangeArrowheads="1"/>
                        </wps:cNvSpPr>
                        <wps:spPr bwMode="auto">
                          <a:xfrm>
                            <a:off x="3713480" y="603885"/>
                            <a:ext cx="138430" cy="4445"/>
                          </a:xfrm>
                          <a:prstGeom prst="rect">
                            <a:avLst/>
                          </a:prstGeom>
                          <a:solidFill>
                            <a:srgbClr val="39CA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Rectangle 182"/>
                        <wps:cNvSpPr>
                          <a:spLocks noChangeArrowheads="1"/>
                        </wps:cNvSpPr>
                        <wps:spPr bwMode="auto">
                          <a:xfrm>
                            <a:off x="3713480" y="608330"/>
                            <a:ext cx="138430" cy="5080"/>
                          </a:xfrm>
                          <a:prstGeom prst="rect">
                            <a:avLst/>
                          </a:prstGeom>
                          <a:solidFill>
                            <a:srgbClr val="37C9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 name="Rectangle 183"/>
                        <wps:cNvSpPr>
                          <a:spLocks noChangeArrowheads="1"/>
                        </wps:cNvSpPr>
                        <wps:spPr bwMode="auto">
                          <a:xfrm>
                            <a:off x="3713480" y="613410"/>
                            <a:ext cx="138430" cy="2540"/>
                          </a:xfrm>
                          <a:prstGeom prst="rect">
                            <a:avLst/>
                          </a:prstGeom>
                          <a:solidFill>
                            <a:srgbClr val="35C8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Rectangle 184"/>
                        <wps:cNvSpPr>
                          <a:spLocks noChangeArrowheads="1"/>
                        </wps:cNvSpPr>
                        <wps:spPr bwMode="auto">
                          <a:xfrm>
                            <a:off x="3713480" y="615950"/>
                            <a:ext cx="138430" cy="5080"/>
                          </a:xfrm>
                          <a:prstGeom prst="rect">
                            <a:avLst/>
                          </a:prstGeom>
                          <a:solidFill>
                            <a:srgbClr val="33C8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4" name="Rectangle 185"/>
                        <wps:cNvSpPr>
                          <a:spLocks noChangeArrowheads="1"/>
                        </wps:cNvSpPr>
                        <wps:spPr bwMode="auto">
                          <a:xfrm>
                            <a:off x="3713480" y="621030"/>
                            <a:ext cx="138430" cy="3175"/>
                          </a:xfrm>
                          <a:prstGeom prst="rect">
                            <a:avLst/>
                          </a:prstGeom>
                          <a:solidFill>
                            <a:srgbClr val="31C7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Rectangle 186"/>
                        <wps:cNvSpPr>
                          <a:spLocks noChangeArrowheads="1"/>
                        </wps:cNvSpPr>
                        <wps:spPr bwMode="auto">
                          <a:xfrm>
                            <a:off x="3713480" y="624205"/>
                            <a:ext cx="138430" cy="3810"/>
                          </a:xfrm>
                          <a:prstGeom prst="rect">
                            <a:avLst/>
                          </a:prstGeom>
                          <a:solidFill>
                            <a:srgbClr val="2FC7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 name="Rectangle 187"/>
                        <wps:cNvSpPr>
                          <a:spLocks noChangeArrowheads="1"/>
                        </wps:cNvSpPr>
                        <wps:spPr bwMode="auto">
                          <a:xfrm>
                            <a:off x="3713480" y="628015"/>
                            <a:ext cx="138430" cy="5715"/>
                          </a:xfrm>
                          <a:prstGeom prst="rect">
                            <a:avLst/>
                          </a:prstGeom>
                          <a:solidFill>
                            <a:srgbClr val="2DC6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Rectangle 188"/>
                        <wps:cNvSpPr>
                          <a:spLocks noChangeArrowheads="1"/>
                        </wps:cNvSpPr>
                        <wps:spPr bwMode="auto">
                          <a:xfrm>
                            <a:off x="3713480" y="633730"/>
                            <a:ext cx="138430" cy="3175"/>
                          </a:xfrm>
                          <a:prstGeom prst="rect">
                            <a:avLst/>
                          </a:prstGeom>
                          <a:solidFill>
                            <a:srgbClr val="2BC6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8" name="Rectangle 189"/>
                        <wps:cNvSpPr>
                          <a:spLocks noChangeArrowheads="1"/>
                        </wps:cNvSpPr>
                        <wps:spPr bwMode="auto">
                          <a:xfrm>
                            <a:off x="3713480" y="636905"/>
                            <a:ext cx="138430" cy="3810"/>
                          </a:xfrm>
                          <a:prstGeom prst="rect">
                            <a:avLst/>
                          </a:prstGeom>
                          <a:solidFill>
                            <a:srgbClr val="29C5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Rectangle 190"/>
                        <wps:cNvSpPr>
                          <a:spLocks noChangeArrowheads="1"/>
                        </wps:cNvSpPr>
                        <wps:spPr bwMode="auto">
                          <a:xfrm>
                            <a:off x="3713480" y="640715"/>
                            <a:ext cx="138430" cy="3175"/>
                          </a:xfrm>
                          <a:prstGeom prst="rect">
                            <a:avLst/>
                          </a:prstGeom>
                          <a:solidFill>
                            <a:srgbClr val="27C5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 name="Rectangle 191"/>
                        <wps:cNvSpPr>
                          <a:spLocks noChangeArrowheads="1"/>
                        </wps:cNvSpPr>
                        <wps:spPr bwMode="auto">
                          <a:xfrm>
                            <a:off x="3713480" y="643890"/>
                            <a:ext cx="138430" cy="5080"/>
                          </a:xfrm>
                          <a:prstGeom prst="rect">
                            <a:avLst/>
                          </a:prstGeom>
                          <a:solidFill>
                            <a:srgbClr val="25C4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Rectangle 192"/>
                        <wps:cNvSpPr>
                          <a:spLocks noChangeArrowheads="1"/>
                        </wps:cNvSpPr>
                        <wps:spPr bwMode="auto">
                          <a:xfrm>
                            <a:off x="3713480" y="648970"/>
                            <a:ext cx="138430" cy="3175"/>
                          </a:xfrm>
                          <a:prstGeom prst="rect">
                            <a:avLst/>
                          </a:prstGeom>
                          <a:solidFill>
                            <a:srgbClr val="23C4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2" name="Rectangle 193"/>
                        <wps:cNvSpPr>
                          <a:spLocks noChangeArrowheads="1"/>
                        </wps:cNvSpPr>
                        <wps:spPr bwMode="auto">
                          <a:xfrm>
                            <a:off x="3713480" y="652145"/>
                            <a:ext cx="138430" cy="3175"/>
                          </a:xfrm>
                          <a:prstGeom prst="rect">
                            <a:avLst/>
                          </a:prstGeom>
                          <a:solidFill>
                            <a:srgbClr val="21C4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194"/>
                        <wps:cNvSpPr>
                          <a:spLocks noChangeArrowheads="1"/>
                        </wps:cNvSpPr>
                        <wps:spPr bwMode="auto">
                          <a:xfrm>
                            <a:off x="3713480" y="655320"/>
                            <a:ext cx="138430" cy="6350"/>
                          </a:xfrm>
                          <a:prstGeom prst="rect">
                            <a:avLst/>
                          </a:prstGeom>
                          <a:solidFill>
                            <a:srgbClr val="1FC3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4" name="Rectangle 195"/>
                        <wps:cNvSpPr>
                          <a:spLocks noChangeArrowheads="1"/>
                        </wps:cNvSpPr>
                        <wps:spPr bwMode="auto">
                          <a:xfrm>
                            <a:off x="3713480" y="661670"/>
                            <a:ext cx="138430" cy="3175"/>
                          </a:xfrm>
                          <a:prstGeom prst="rect">
                            <a:avLst/>
                          </a:prstGeom>
                          <a:solidFill>
                            <a:srgbClr val="1CC3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Rectangle 196"/>
                        <wps:cNvSpPr>
                          <a:spLocks noChangeArrowheads="1"/>
                        </wps:cNvSpPr>
                        <wps:spPr bwMode="auto">
                          <a:xfrm>
                            <a:off x="3713480" y="664845"/>
                            <a:ext cx="138430" cy="7620"/>
                          </a:xfrm>
                          <a:prstGeom prst="rect">
                            <a:avLst/>
                          </a:prstGeom>
                          <a:solidFill>
                            <a:srgbClr val="1AC3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6" name="Rectangle 197"/>
                        <wps:cNvSpPr>
                          <a:spLocks noChangeArrowheads="1"/>
                        </wps:cNvSpPr>
                        <wps:spPr bwMode="auto">
                          <a:xfrm>
                            <a:off x="3713480" y="672465"/>
                            <a:ext cx="138430" cy="3810"/>
                          </a:xfrm>
                          <a:prstGeom prst="rect">
                            <a:avLst/>
                          </a:prstGeom>
                          <a:solidFill>
                            <a:srgbClr val="17C2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Rectangle 198"/>
                        <wps:cNvSpPr>
                          <a:spLocks noChangeArrowheads="1"/>
                        </wps:cNvSpPr>
                        <wps:spPr bwMode="auto">
                          <a:xfrm>
                            <a:off x="3713480" y="676275"/>
                            <a:ext cx="138430" cy="3175"/>
                          </a:xfrm>
                          <a:prstGeom prst="rect">
                            <a:avLst/>
                          </a:prstGeom>
                          <a:solidFill>
                            <a:srgbClr val="15C2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8" name="Rectangle 199"/>
                        <wps:cNvSpPr>
                          <a:spLocks noChangeArrowheads="1"/>
                        </wps:cNvSpPr>
                        <wps:spPr bwMode="auto">
                          <a:xfrm>
                            <a:off x="3713480" y="679450"/>
                            <a:ext cx="138430" cy="5080"/>
                          </a:xfrm>
                          <a:prstGeom prst="rect">
                            <a:avLst/>
                          </a:prstGeom>
                          <a:solidFill>
                            <a:srgbClr val="13C2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Rectangle 200"/>
                        <wps:cNvSpPr>
                          <a:spLocks noChangeArrowheads="1"/>
                        </wps:cNvSpPr>
                        <wps:spPr bwMode="auto">
                          <a:xfrm>
                            <a:off x="3713480" y="684530"/>
                            <a:ext cx="138430" cy="4445"/>
                          </a:xfrm>
                          <a:prstGeom prst="rect">
                            <a:avLst/>
                          </a:prstGeom>
                          <a:solidFill>
                            <a:srgbClr val="10C2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 name="Rectangle 201"/>
                        <wps:cNvSpPr>
                          <a:spLocks noChangeArrowheads="1"/>
                        </wps:cNvSpPr>
                        <wps:spPr bwMode="auto">
                          <a:xfrm>
                            <a:off x="3713480" y="688975"/>
                            <a:ext cx="138430" cy="6350"/>
                          </a:xfrm>
                          <a:prstGeom prst="rect">
                            <a:avLst/>
                          </a:prstGeom>
                          <a:solidFill>
                            <a:srgbClr val="0CC1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Rectangle 202"/>
                        <wps:cNvSpPr>
                          <a:spLocks noChangeArrowheads="1"/>
                        </wps:cNvSpPr>
                        <wps:spPr bwMode="auto">
                          <a:xfrm>
                            <a:off x="3713480" y="695325"/>
                            <a:ext cx="138430" cy="1270"/>
                          </a:xfrm>
                          <a:prstGeom prst="rect">
                            <a:avLst/>
                          </a:prstGeom>
                          <a:solidFill>
                            <a:srgbClr val="05C1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 name="Rectangle 203"/>
                        <wps:cNvSpPr>
                          <a:spLocks noChangeArrowheads="1"/>
                        </wps:cNvSpPr>
                        <wps:spPr bwMode="auto">
                          <a:xfrm>
                            <a:off x="3713480" y="696595"/>
                            <a:ext cx="138430" cy="3175"/>
                          </a:xfrm>
                          <a:prstGeom prst="rect">
                            <a:avLst/>
                          </a:prstGeom>
                          <a:solidFill>
                            <a:srgbClr val="00C1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Freeform 204"/>
                        <wps:cNvSpPr>
                          <a:spLocks noEditPoints="1"/>
                        </wps:cNvSpPr>
                        <wps:spPr bwMode="auto">
                          <a:xfrm>
                            <a:off x="3710940" y="361950"/>
                            <a:ext cx="143510" cy="340360"/>
                          </a:xfrm>
                          <a:custGeom>
                            <a:avLst/>
                            <a:gdLst>
                              <a:gd name="T0" fmla="*/ 2 w 1096"/>
                              <a:gd name="T1" fmla="*/ 1311 h 2603"/>
                              <a:gd name="T2" fmla="*/ 2 w 1096"/>
                              <a:gd name="T3" fmla="*/ 1292 h 2603"/>
                              <a:gd name="T4" fmla="*/ 526 w 1096"/>
                              <a:gd name="T5" fmla="*/ 16 h 2603"/>
                              <a:gd name="T6" fmla="*/ 553 w 1096"/>
                              <a:gd name="T7" fmla="*/ 2 h 2603"/>
                              <a:gd name="T8" fmla="*/ 572 w 1096"/>
                              <a:gd name="T9" fmla="*/ 25 h 2603"/>
                              <a:gd name="T10" fmla="*/ 572 w 1096"/>
                              <a:gd name="T11" fmla="*/ 663 h 2603"/>
                              <a:gd name="T12" fmla="*/ 548 w 1096"/>
                              <a:gd name="T13" fmla="*/ 639 h 2603"/>
                              <a:gd name="T14" fmla="*/ 1072 w 1096"/>
                              <a:gd name="T15" fmla="*/ 639 h 2603"/>
                              <a:gd name="T16" fmla="*/ 1096 w 1096"/>
                              <a:gd name="T17" fmla="*/ 663 h 2603"/>
                              <a:gd name="T18" fmla="*/ 1096 w 1096"/>
                              <a:gd name="T19" fmla="*/ 1939 h 2603"/>
                              <a:gd name="T20" fmla="*/ 1072 w 1096"/>
                              <a:gd name="T21" fmla="*/ 1963 h 2603"/>
                              <a:gd name="T22" fmla="*/ 548 w 1096"/>
                              <a:gd name="T23" fmla="*/ 1963 h 2603"/>
                              <a:gd name="T24" fmla="*/ 572 w 1096"/>
                              <a:gd name="T25" fmla="*/ 1939 h 2603"/>
                              <a:gd name="T26" fmla="*/ 572 w 1096"/>
                              <a:gd name="T27" fmla="*/ 2577 h 2603"/>
                              <a:gd name="T28" fmla="*/ 553 w 1096"/>
                              <a:gd name="T29" fmla="*/ 2601 h 2603"/>
                              <a:gd name="T30" fmla="*/ 526 w 1096"/>
                              <a:gd name="T31" fmla="*/ 2587 h 2603"/>
                              <a:gd name="T32" fmla="*/ 2 w 1096"/>
                              <a:gd name="T33" fmla="*/ 1311 h 2603"/>
                              <a:gd name="T34" fmla="*/ 571 w 1096"/>
                              <a:gd name="T35" fmla="*/ 2568 h 2603"/>
                              <a:gd name="T36" fmla="*/ 524 w 1096"/>
                              <a:gd name="T37" fmla="*/ 2577 h 2603"/>
                              <a:gd name="T38" fmla="*/ 524 w 1096"/>
                              <a:gd name="T39" fmla="*/ 1939 h 2603"/>
                              <a:gd name="T40" fmla="*/ 548 w 1096"/>
                              <a:gd name="T41" fmla="*/ 1915 h 2603"/>
                              <a:gd name="T42" fmla="*/ 1072 w 1096"/>
                              <a:gd name="T43" fmla="*/ 1915 h 2603"/>
                              <a:gd name="T44" fmla="*/ 1048 w 1096"/>
                              <a:gd name="T45" fmla="*/ 1939 h 2603"/>
                              <a:gd name="T46" fmla="*/ 1048 w 1096"/>
                              <a:gd name="T47" fmla="*/ 663 h 2603"/>
                              <a:gd name="T48" fmla="*/ 1072 w 1096"/>
                              <a:gd name="T49" fmla="*/ 687 h 2603"/>
                              <a:gd name="T50" fmla="*/ 548 w 1096"/>
                              <a:gd name="T51" fmla="*/ 687 h 2603"/>
                              <a:gd name="T52" fmla="*/ 524 w 1096"/>
                              <a:gd name="T53" fmla="*/ 663 h 2603"/>
                              <a:gd name="T54" fmla="*/ 524 w 1096"/>
                              <a:gd name="T55" fmla="*/ 25 h 2603"/>
                              <a:gd name="T56" fmla="*/ 571 w 1096"/>
                              <a:gd name="T57" fmla="*/ 35 h 2603"/>
                              <a:gd name="T58" fmla="*/ 47 w 1096"/>
                              <a:gd name="T59" fmla="*/ 1311 h 2603"/>
                              <a:gd name="T60" fmla="*/ 47 w 1096"/>
                              <a:gd name="T61" fmla="*/ 1292 h 2603"/>
                              <a:gd name="T62" fmla="*/ 571 w 1096"/>
                              <a:gd name="T63" fmla="*/ 2568 h 26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096" h="2603">
                                <a:moveTo>
                                  <a:pt x="2" y="1311"/>
                                </a:moveTo>
                                <a:cubicBezTo>
                                  <a:pt x="0" y="1305"/>
                                  <a:pt x="0" y="1298"/>
                                  <a:pt x="2" y="1292"/>
                                </a:cubicBezTo>
                                <a:lnTo>
                                  <a:pt x="526" y="16"/>
                                </a:lnTo>
                                <a:cubicBezTo>
                                  <a:pt x="531" y="6"/>
                                  <a:pt x="542" y="0"/>
                                  <a:pt x="553" y="2"/>
                                </a:cubicBezTo>
                                <a:cubicBezTo>
                                  <a:pt x="564" y="4"/>
                                  <a:pt x="572" y="14"/>
                                  <a:pt x="572" y="25"/>
                                </a:cubicBezTo>
                                <a:lnTo>
                                  <a:pt x="572" y="663"/>
                                </a:lnTo>
                                <a:lnTo>
                                  <a:pt x="548" y="639"/>
                                </a:lnTo>
                                <a:lnTo>
                                  <a:pt x="1072" y="639"/>
                                </a:lnTo>
                                <a:cubicBezTo>
                                  <a:pt x="1086" y="639"/>
                                  <a:pt x="1096" y="650"/>
                                  <a:pt x="1096" y="663"/>
                                </a:cubicBezTo>
                                <a:lnTo>
                                  <a:pt x="1096" y="1939"/>
                                </a:lnTo>
                                <a:cubicBezTo>
                                  <a:pt x="1096" y="1953"/>
                                  <a:pt x="1086" y="1963"/>
                                  <a:pt x="1072" y="1963"/>
                                </a:cubicBezTo>
                                <a:lnTo>
                                  <a:pt x="548" y="1963"/>
                                </a:lnTo>
                                <a:lnTo>
                                  <a:pt x="572" y="1939"/>
                                </a:lnTo>
                                <a:lnTo>
                                  <a:pt x="572" y="2577"/>
                                </a:lnTo>
                                <a:cubicBezTo>
                                  <a:pt x="572" y="2589"/>
                                  <a:pt x="564" y="2599"/>
                                  <a:pt x="553" y="2601"/>
                                </a:cubicBezTo>
                                <a:cubicBezTo>
                                  <a:pt x="542" y="2603"/>
                                  <a:pt x="531" y="2597"/>
                                  <a:pt x="526" y="2587"/>
                                </a:cubicBezTo>
                                <a:lnTo>
                                  <a:pt x="2" y="1311"/>
                                </a:lnTo>
                                <a:close/>
                                <a:moveTo>
                                  <a:pt x="571" y="2568"/>
                                </a:moveTo>
                                <a:lnTo>
                                  <a:pt x="524" y="2577"/>
                                </a:lnTo>
                                <a:lnTo>
                                  <a:pt x="524" y="1939"/>
                                </a:lnTo>
                                <a:cubicBezTo>
                                  <a:pt x="524" y="1926"/>
                                  <a:pt x="535" y="1915"/>
                                  <a:pt x="548" y="1915"/>
                                </a:cubicBezTo>
                                <a:lnTo>
                                  <a:pt x="1072" y="1915"/>
                                </a:lnTo>
                                <a:lnTo>
                                  <a:pt x="1048" y="1939"/>
                                </a:lnTo>
                                <a:lnTo>
                                  <a:pt x="1048" y="663"/>
                                </a:lnTo>
                                <a:lnTo>
                                  <a:pt x="1072" y="687"/>
                                </a:lnTo>
                                <a:lnTo>
                                  <a:pt x="548" y="687"/>
                                </a:lnTo>
                                <a:cubicBezTo>
                                  <a:pt x="535" y="687"/>
                                  <a:pt x="524" y="677"/>
                                  <a:pt x="524" y="663"/>
                                </a:cubicBezTo>
                                <a:lnTo>
                                  <a:pt x="524" y="25"/>
                                </a:lnTo>
                                <a:lnTo>
                                  <a:pt x="571" y="35"/>
                                </a:lnTo>
                                <a:lnTo>
                                  <a:pt x="47" y="1311"/>
                                </a:lnTo>
                                <a:lnTo>
                                  <a:pt x="47" y="1292"/>
                                </a:lnTo>
                                <a:lnTo>
                                  <a:pt x="571" y="2568"/>
                                </a:lnTo>
                                <a:close/>
                              </a:path>
                            </a:pathLst>
                          </a:custGeom>
                          <a:solidFill>
                            <a:srgbClr val="00ACD8"/>
                          </a:solidFill>
                          <a:ln w="0">
                            <a:solidFill>
                              <a:srgbClr val="00ACD8"/>
                            </a:solidFill>
                            <a:round/>
                            <a:headEnd/>
                            <a:tailEnd/>
                          </a:ln>
                        </wps:spPr>
                        <wps:bodyPr rot="0" vert="horz" wrap="square" lIns="91440" tIns="45720" rIns="91440" bIns="45720" anchor="t" anchorCtr="0" upright="1">
                          <a:noAutofit/>
                        </wps:bodyPr>
                      </wps:wsp>
                      <pic:pic xmlns:pic="http://schemas.openxmlformats.org/drawingml/2006/picture">
                        <pic:nvPicPr>
                          <pic:cNvPr id="174" name="Picture 20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4022090" y="264160"/>
                            <a:ext cx="1153795" cy="68326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75" name="Picture 20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4021455" y="264160"/>
                            <a:ext cx="1154430" cy="683260"/>
                          </a:xfrm>
                          <a:prstGeom prst="rect">
                            <a:avLst/>
                          </a:prstGeom>
                          <a:noFill/>
                          <a:extLst>
                            <a:ext uri="{909E8E84-426E-40DD-AFC4-6F175D3DCCD1}">
                              <a14:hiddenFill xmlns:a14="http://schemas.microsoft.com/office/drawing/2010/main">
                                <a:solidFill>
                                  <a:srgbClr val="FFFFFF"/>
                                </a:solidFill>
                              </a14:hiddenFill>
                            </a:ext>
                          </a:extLst>
                        </pic:spPr>
                      </pic:pic>
                      <wps:wsp>
                        <wps:cNvPr id="176" name="Rectangle 207"/>
                        <wps:cNvSpPr>
                          <a:spLocks noChangeArrowheads="1"/>
                        </wps:cNvSpPr>
                        <wps:spPr bwMode="auto">
                          <a:xfrm>
                            <a:off x="4141470" y="452755"/>
                            <a:ext cx="840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B3" w:rsidRDefault="00D50BB3" w:rsidP="00D50BB3">
                              <w:r>
                                <w:rPr>
                                  <w:rFonts w:ascii="Arial" w:hAnsi="Arial" w:cs="Arial"/>
                                  <w:color w:val="000000"/>
                                </w:rPr>
                                <w:t xml:space="preserve">PWS Message </w:t>
                              </w:r>
                            </w:p>
                          </w:txbxContent>
                        </wps:txbx>
                        <wps:bodyPr rot="0" vert="horz" wrap="none" lIns="0" tIns="0" rIns="0" bIns="0" anchor="t" anchorCtr="0">
                          <a:spAutoFit/>
                        </wps:bodyPr>
                      </wps:wsp>
                      <wps:wsp>
                        <wps:cNvPr id="177" name="Rectangle 208"/>
                        <wps:cNvSpPr>
                          <a:spLocks noChangeArrowheads="1"/>
                        </wps:cNvSpPr>
                        <wps:spPr bwMode="auto">
                          <a:xfrm>
                            <a:off x="4305300" y="620395"/>
                            <a:ext cx="5791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B3" w:rsidRDefault="00D50BB3" w:rsidP="00D50BB3">
                              <w:r>
                                <w:rPr>
                                  <w:rFonts w:ascii="Arial" w:hAnsi="Arial" w:cs="Arial"/>
                                  <w:color w:val="000000"/>
                                </w:rPr>
                                <w:t>&amp; Security</w:t>
                              </w:r>
                            </w:p>
                          </w:txbxContent>
                        </wps:txbx>
                        <wps:bodyPr rot="0" vert="horz" wrap="none" lIns="0" tIns="0" rIns="0" bIns="0" anchor="t" anchorCtr="0">
                          <a:spAutoFit/>
                        </wps:bodyPr>
                      </wps:wsp>
                      <wps:wsp>
                        <wps:cNvPr id="178" name="Rectangle 209"/>
                        <wps:cNvSpPr>
                          <a:spLocks noChangeArrowheads="1"/>
                        </wps:cNvSpPr>
                        <wps:spPr bwMode="auto">
                          <a:xfrm>
                            <a:off x="4069080" y="81915"/>
                            <a:ext cx="110172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B3" w:rsidRDefault="00D50BB3" w:rsidP="00D50BB3">
                              <w:r>
                                <w:rPr>
                                  <w:rFonts w:ascii="Arial" w:hAnsi="Arial" w:cs="Arial"/>
                                  <w:color w:val="000000"/>
                                  <w:sz w:val="24"/>
                                  <w:szCs w:val="24"/>
                                </w:rPr>
                                <w:t>Message Signer</w:t>
                              </w:r>
                            </w:p>
                          </w:txbxContent>
                        </wps:txbx>
                        <wps:bodyPr rot="0" vert="horz" wrap="none" lIns="0" tIns="0" rIns="0" bIns="0" anchor="t" anchorCtr="0">
                          <a:spAutoFit/>
                        </wps:bodyPr>
                      </wps:wsp>
                      <wps:wsp>
                        <wps:cNvPr id="179" name="Rectangle 210"/>
                        <wps:cNvSpPr>
                          <a:spLocks noChangeArrowheads="1"/>
                        </wps:cNvSpPr>
                        <wps:spPr bwMode="auto">
                          <a:xfrm>
                            <a:off x="751205" y="60325"/>
                            <a:ext cx="398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B3" w:rsidRDefault="00D50BB3" w:rsidP="00D50BB3">
                              <w:r>
                                <w:rPr>
                                  <w:rFonts w:ascii="Arial" w:hAnsi="Arial" w:cs="Arial"/>
                                  <w:color w:val="000000"/>
                                  <w:sz w:val="24"/>
                                  <w:szCs w:val="24"/>
                                </w:rPr>
                                <w:t>Step1</w:t>
                              </w:r>
                            </w:p>
                          </w:txbxContent>
                        </wps:txbx>
                        <wps:bodyPr rot="0" vert="horz" wrap="none" lIns="0" tIns="0" rIns="0" bIns="0" anchor="t" anchorCtr="0">
                          <a:spAutoFit/>
                        </wps:bodyPr>
                      </wps:wsp>
                      <wps:wsp>
                        <wps:cNvPr id="180" name="Rectangle 211"/>
                        <wps:cNvSpPr>
                          <a:spLocks noChangeArrowheads="1"/>
                        </wps:cNvSpPr>
                        <wps:spPr bwMode="auto">
                          <a:xfrm>
                            <a:off x="1161415" y="60325"/>
                            <a:ext cx="906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B3" w:rsidRDefault="00D50BB3" w:rsidP="00D50BB3">
                              <w:proofErr w:type="gramStart"/>
                              <w:r>
                                <w:rPr>
                                  <w:rFonts w:ascii="Arial" w:hAnsi="Arial" w:cs="Arial"/>
                                  <w:color w:val="000000"/>
                                  <w:sz w:val="24"/>
                                  <w:szCs w:val="24"/>
                                </w:rPr>
                                <w:t>:Built</w:t>
                              </w:r>
                              <w:proofErr w:type="gramEnd"/>
                              <w:r>
                                <w:rPr>
                                  <w:rFonts w:ascii="Arial" w:hAnsi="Arial" w:cs="Arial"/>
                                  <w:color w:val="000000"/>
                                  <w:sz w:val="24"/>
                                  <w:szCs w:val="24"/>
                                </w:rPr>
                                <w:t xml:space="preserve"> with CA</w:t>
                              </w:r>
                            </w:p>
                          </w:txbxContent>
                        </wps:txbx>
                        <wps:bodyPr rot="0" vert="horz" wrap="none" lIns="0" tIns="0" rIns="0" bIns="0" anchor="t" anchorCtr="0">
                          <a:spAutoFit/>
                        </wps:bodyPr>
                      </wps:wsp>
                      <wps:wsp>
                        <wps:cNvPr id="181" name="Rectangle 212"/>
                        <wps:cNvSpPr>
                          <a:spLocks noChangeArrowheads="1"/>
                        </wps:cNvSpPr>
                        <wps:spPr bwMode="auto">
                          <a:xfrm>
                            <a:off x="2097405" y="60325"/>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B3" w:rsidRDefault="00D50BB3" w:rsidP="00D50BB3">
                              <w:r>
                                <w:rPr>
                                  <w:rFonts w:ascii="Arial" w:hAnsi="Arial" w:cs="Arial"/>
                                  <w:color w:val="000000"/>
                                  <w:sz w:val="24"/>
                                  <w:szCs w:val="24"/>
                                </w:rPr>
                                <w:t>-</w:t>
                              </w:r>
                            </w:p>
                          </w:txbxContent>
                        </wps:txbx>
                        <wps:bodyPr rot="0" vert="horz" wrap="none" lIns="0" tIns="0" rIns="0" bIns="0" anchor="t" anchorCtr="0">
                          <a:spAutoFit/>
                        </wps:bodyPr>
                      </wps:wsp>
                      <wps:wsp>
                        <wps:cNvPr id="182" name="Rectangle 213"/>
                        <wps:cNvSpPr>
                          <a:spLocks noChangeArrowheads="1"/>
                        </wps:cNvSpPr>
                        <wps:spPr bwMode="auto">
                          <a:xfrm>
                            <a:off x="2150110" y="60325"/>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B3" w:rsidRDefault="00D50BB3" w:rsidP="00D50BB3">
                              <w:proofErr w:type="gramStart"/>
                              <w:r>
                                <w:rPr>
                                  <w:rFonts w:ascii="Arial" w:hAnsi="Arial" w:cs="Arial"/>
                                  <w:color w:val="000000"/>
                                  <w:sz w:val="24"/>
                                  <w:szCs w:val="24"/>
                                </w:rPr>
                                <w:t>x</w:t>
                              </w:r>
                              <w:proofErr w:type="gramEnd"/>
                            </w:p>
                          </w:txbxContent>
                        </wps:txbx>
                        <wps:bodyPr rot="0" vert="horz" wrap="none" lIns="0" tIns="0" rIns="0" bIns="0" anchor="t" anchorCtr="0">
                          <a:spAutoFit/>
                        </wps:bodyPr>
                      </wps:wsp>
                      <wps:wsp>
                        <wps:cNvPr id="183" name="Freeform 214"/>
                        <wps:cNvSpPr>
                          <a:spLocks/>
                        </wps:cNvSpPr>
                        <wps:spPr bwMode="auto">
                          <a:xfrm>
                            <a:off x="750570" y="215900"/>
                            <a:ext cx="410210" cy="8890"/>
                          </a:xfrm>
                          <a:custGeom>
                            <a:avLst/>
                            <a:gdLst>
                              <a:gd name="T0" fmla="*/ 0 w 646"/>
                              <a:gd name="T1" fmla="*/ 0 h 14"/>
                              <a:gd name="T2" fmla="*/ 323 w 646"/>
                              <a:gd name="T3" fmla="*/ 0 h 14"/>
                              <a:gd name="T4" fmla="*/ 646 w 646"/>
                              <a:gd name="T5" fmla="*/ 0 h 14"/>
                              <a:gd name="T6" fmla="*/ 646 w 646"/>
                              <a:gd name="T7" fmla="*/ 14 h 14"/>
                              <a:gd name="T8" fmla="*/ 323 w 646"/>
                              <a:gd name="T9" fmla="*/ 14 h 14"/>
                              <a:gd name="T10" fmla="*/ 0 w 646"/>
                              <a:gd name="T11" fmla="*/ 14 h 14"/>
                              <a:gd name="T12" fmla="*/ 0 w 646"/>
                              <a:gd name="T13" fmla="*/ 0 h 14"/>
                            </a:gdLst>
                            <a:ahLst/>
                            <a:cxnLst>
                              <a:cxn ang="0">
                                <a:pos x="T0" y="T1"/>
                              </a:cxn>
                              <a:cxn ang="0">
                                <a:pos x="T2" y="T3"/>
                              </a:cxn>
                              <a:cxn ang="0">
                                <a:pos x="T4" y="T5"/>
                              </a:cxn>
                              <a:cxn ang="0">
                                <a:pos x="T6" y="T7"/>
                              </a:cxn>
                              <a:cxn ang="0">
                                <a:pos x="T8" y="T9"/>
                              </a:cxn>
                              <a:cxn ang="0">
                                <a:pos x="T10" y="T11"/>
                              </a:cxn>
                              <a:cxn ang="0">
                                <a:pos x="T12" y="T13"/>
                              </a:cxn>
                            </a:cxnLst>
                            <a:rect l="0" t="0" r="r" b="b"/>
                            <a:pathLst>
                              <a:path w="646" h="14">
                                <a:moveTo>
                                  <a:pt x="0" y="0"/>
                                </a:moveTo>
                                <a:lnTo>
                                  <a:pt x="323" y="0"/>
                                </a:lnTo>
                                <a:lnTo>
                                  <a:pt x="646" y="0"/>
                                </a:lnTo>
                                <a:lnTo>
                                  <a:pt x="646" y="14"/>
                                </a:lnTo>
                                <a:lnTo>
                                  <a:pt x="323" y="14"/>
                                </a:lnTo>
                                <a:lnTo>
                                  <a:pt x="0" y="1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84" name="Picture 21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4244975" y="929640"/>
                            <a:ext cx="748665" cy="2127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85" name="Picture 2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4244975" y="929640"/>
                            <a:ext cx="748665" cy="212725"/>
                          </a:xfrm>
                          <a:prstGeom prst="rect">
                            <a:avLst/>
                          </a:prstGeom>
                          <a:noFill/>
                          <a:extLst>
                            <a:ext uri="{909E8E84-426E-40DD-AFC4-6F175D3DCCD1}">
                              <a14:hiddenFill xmlns:a14="http://schemas.microsoft.com/office/drawing/2010/main">
                                <a:solidFill>
                                  <a:srgbClr val="FFFFFF"/>
                                </a:solidFill>
                              </a14:hiddenFill>
                            </a:ext>
                          </a:extLst>
                        </pic:spPr>
                      </pic:pic>
                      <wps:wsp>
                        <wps:cNvPr id="186" name="Freeform 217"/>
                        <wps:cNvSpPr>
                          <a:spLocks/>
                        </wps:cNvSpPr>
                        <wps:spPr bwMode="auto">
                          <a:xfrm>
                            <a:off x="4274185" y="944245"/>
                            <a:ext cx="688975" cy="154940"/>
                          </a:xfrm>
                          <a:custGeom>
                            <a:avLst/>
                            <a:gdLst>
                              <a:gd name="T0" fmla="*/ 2625 w 2628"/>
                              <a:gd name="T1" fmla="*/ 111 h 590"/>
                              <a:gd name="T2" fmla="*/ 2618 w 2628"/>
                              <a:gd name="T3" fmla="*/ 181 h 590"/>
                              <a:gd name="T4" fmla="*/ 2607 w 2628"/>
                              <a:gd name="T5" fmla="*/ 239 h 590"/>
                              <a:gd name="T6" fmla="*/ 2593 w 2628"/>
                              <a:gd name="T7" fmla="*/ 280 h 590"/>
                              <a:gd name="T8" fmla="*/ 2581 w 2628"/>
                              <a:gd name="T9" fmla="*/ 297 h 590"/>
                              <a:gd name="T10" fmla="*/ 2558 w 2628"/>
                              <a:gd name="T11" fmla="*/ 311 h 590"/>
                              <a:gd name="T12" fmla="*/ 1371 w 2628"/>
                              <a:gd name="T13" fmla="*/ 311 h 590"/>
                              <a:gd name="T14" fmla="*/ 1374 w 2628"/>
                              <a:gd name="T15" fmla="*/ 310 h 590"/>
                              <a:gd name="T16" fmla="*/ 1373 w 2628"/>
                              <a:gd name="T17" fmla="*/ 315 h 590"/>
                              <a:gd name="T18" fmla="*/ 1365 w 2628"/>
                              <a:gd name="T19" fmla="*/ 349 h 590"/>
                              <a:gd name="T20" fmla="*/ 1356 w 2628"/>
                              <a:gd name="T21" fmla="*/ 405 h 590"/>
                              <a:gd name="T22" fmla="*/ 1349 w 2628"/>
                              <a:gd name="T23" fmla="*/ 502 h 590"/>
                              <a:gd name="T24" fmla="*/ 1280 w 2628"/>
                              <a:gd name="T25" fmla="*/ 557 h 590"/>
                              <a:gd name="T26" fmla="*/ 1275 w 2628"/>
                              <a:gd name="T27" fmla="*/ 426 h 590"/>
                              <a:gd name="T28" fmla="*/ 1267 w 2628"/>
                              <a:gd name="T29" fmla="*/ 365 h 590"/>
                              <a:gd name="T30" fmla="*/ 1257 w 2628"/>
                              <a:gd name="T31" fmla="*/ 321 h 590"/>
                              <a:gd name="T32" fmla="*/ 1254 w 2628"/>
                              <a:gd name="T33" fmla="*/ 310 h 590"/>
                              <a:gd name="T34" fmla="*/ 1250 w 2628"/>
                              <a:gd name="T35" fmla="*/ 305 h 590"/>
                              <a:gd name="T36" fmla="*/ 1268 w 2628"/>
                              <a:gd name="T37" fmla="*/ 312 h 590"/>
                              <a:gd name="T38" fmla="*/ 66 w 2628"/>
                              <a:gd name="T39" fmla="*/ 309 h 590"/>
                              <a:gd name="T40" fmla="*/ 43 w 2628"/>
                              <a:gd name="T41" fmla="*/ 291 h 590"/>
                              <a:gd name="T42" fmla="*/ 27 w 2628"/>
                              <a:gd name="T43" fmla="*/ 256 h 590"/>
                              <a:gd name="T44" fmla="*/ 15 w 2628"/>
                              <a:gd name="T45" fmla="*/ 204 h 590"/>
                              <a:gd name="T46" fmla="*/ 6 w 2628"/>
                              <a:gd name="T47" fmla="*/ 137 h 590"/>
                              <a:gd name="T48" fmla="*/ 0 w 2628"/>
                              <a:gd name="T49" fmla="*/ 1 h 590"/>
                              <a:gd name="T50" fmla="*/ 72 w 2628"/>
                              <a:gd name="T51" fmla="*/ 106 h 590"/>
                              <a:gd name="T52" fmla="*/ 79 w 2628"/>
                              <a:gd name="T53" fmla="*/ 172 h 590"/>
                              <a:gd name="T54" fmla="*/ 88 w 2628"/>
                              <a:gd name="T55" fmla="*/ 222 h 590"/>
                              <a:gd name="T56" fmla="*/ 96 w 2628"/>
                              <a:gd name="T57" fmla="*/ 248 h 590"/>
                              <a:gd name="T58" fmla="*/ 99 w 2628"/>
                              <a:gd name="T59" fmla="*/ 252 h 590"/>
                              <a:gd name="T60" fmla="*/ 81 w 2628"/>
                              <a:gd name="T61" fmla="*/ 244 h 590"/>
                              <a:gd name="T62" fmla="*/ 1283 w 2628"/>
                              <a:gd name="T63" fmla="*/ 248 h 590"/>
                              <a:gd name="T64" fmla="*/ 1306 w 2628"/>
                              <a:gd name="T65" fmla="*/ 265 h 590"/>
                              <a:gd name="T66" fmla="*/ 1318 w 2628"/>
                              <a:gd name="T67" fmla="*/ 289 h 590"/>
                              <a:gd name="T68" fmla="*/ 1331 w 2628"/>
                              <a:gd name="T69" fmla="*/ 336 h 590"/>
                              <a:gd name="T70" fmla="*/ 1340 w 2628"/>
                              <a:gd name="T71" fmla="*/ 397 h 590"/>
                              <a:gd name="T72" fmla="*/ 1347 w 2628"/>
                              <a:gd name="T73" fmla="*/ 500 h 590"/>
                              <a:gd name="T74" fmla="*/ 1282 w 2628"/>
                              <a:gd name="T75" fmla="*/ 499 h 590"/>
                              <a:gd name="T76" fmla="*/ 1289 w 2628"/>
                              <a:gd name="T77" fmla="*/ 397 h 590"/>
                              <a:gd name="T78" fmla="*/ 1298 w 2628"/>
                              <a:gd name="T79" fmla="*/ 335 h 590"/>
                              <a:gd name="T80" fmla="*/ 1312 w 2628"/>
                              <a:gd name="T81" fmla="*/ 285 h 590"/>
                              <a:gd name="T82" fmla="*/ 1329 w 2628"/>
                              <a:gd name="T83" fmla="*/ 259 h 590"/>
                              <a:gd name="T84" fmla="*/ 1351 w 2628"/>
                              <a:gd name="T85" fmla="*/ 246 h 590"/>
                              <a:gd name="T86" fmla="*/ 2538 w 2628"/>
                              <a:gd name="T87" fmla="*/ 246 h 590"/>
                              <a:gd name="T88" fmla="*/ 2534 w 2628"/>
                              <a:gd name="T89" fmla="*/ 248 h 590"/>
                              <a:gd name="T90" fmla="*/ 2531 w 2628"/>
                              <a:gd name="T91" fmla="*/ 252 h 590"/>
                              <a:gd name="T92" fmla="*/ 2541 w 2628"/>
                              <a:gd name="T93" fmla="*/ 223 h 590"/>
                              <a:gd name="T94" fmla="*/ 2550 w 2628"/>
                              <a:gd name="T95" fmla="*/ 174 h 590"/>
                              <a:gd name="T96" fmla="*/ 2557 w 2628"/>
                              <a:gd name="T97" fmla="*/ 107 h 590"/>
                              <a:gd name="T98" fmla="*/ 2628 w 2628"/>
                              <a:gd name="T99" fmla="*/ 1 h 5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628" h="590">
                                <a:moveTo>
                                  <a:pt x="2628" y="1"/>
                                </a:moveTo>
                                <a:lnTo>
                                  <a:pt x="2627" y="57"/>
                                </a:lnTo>
                                <a:lnTo>
                                  <a:pt x="2625" y="111"/>
                                </a:lnTo>
                                <a:lnTo>
                                  <a:pt x="2623" y="135"/>
                                </a:lnTo>
                                <a:lnTo>
                                  <a:pt x="2620" y="160"/>
                                </a:lnTo>
                                <a:lnTo>
                                  <a:pt x="2618" y="181"/>
                                </a:lnTo>
                                <a:lnTo>
                                  <a:pt x="2615" y="202"/>
                                </a:lnTo>
                                <a:lnTo>
                                  <a:pt x="2611" y="221"/>
                                </a:lnTo>
                                <a:lnTo>
                                  <a:pt x="2607" y="239"/>
                                </a:lnTo>
                                <a:lnTo>
                                  <a:pt x="2603" y="254"/>
                                </a:lnTo>
                                <a:lnTo>
                                  <a:pt x="2598" y="268"/>
                                </a:lnTo>
                                <a:lnTo>
                                  <a:pt x="2593" y="280"/>
                                </a:lnTo>
                                <a:cubicBezTo>
                                  <a:pt x="2592" y="282"/>
                                  <a:pt x="2591" y="283"/>
                                  <a:pt x="2590" y="285"/>
                                </a:cubicBezTo>
                                <a:lnTo>
                                  <a:pt x="2586" y="292"/>
                                </a:lnTo>
                                <a:cubicBezTo>
                                  <a:pt x="2584" y="294"/>
                                  <a:pt x="2583" y="296"/>
                                  <a:pt x="2581" y="297"/>
                                </a:cubicBezTo>
                                <a:lnTo>
                                  <a:pt x="2576" y="302"/>
                                </a:lnTo>
                                <a:cubicBezTo>
                                  <a:pt x="2573" y="305"/>
                                  <a:pt x="2568" y="308"/>
                                  <a:pt x="2563" y="309"/>
                                </a:cubicBezTo>
                                <a:lnTo>
                                  <a:pt x="2558" y="311"/>
                                </a:lnTo>
                                <a:cubicBezTo>
                                  <a:pt x="2555" y="312"/>
                                  <a:pt x="2552" y="312"/>
                                  <a:pt x="2548" y="312"/>
                                </a:cubicBezTo>
                                <a:lnTo>
                                  <a:pt x="1361" y="312"/>
                                </a:lnTo>
                                <a:lnTo>
                                  <a:pt x="1371" y="311"/>
                                </a:lnTo>
                                <a:lnTo>
                                  <a:pt x="1366" y="312"/>
                                </a:lnTo>
                                <a:lnTo>
                                  <a:pt x="1379" y="305"/>
                                </a:lnTo>
                                <a:lnTo>
                                  <a:pt x="1374" y="310"/>
                                </a:lnTo>
                                <a:lnTo>
                                  <a:pt x="1380" y="302"/>
                                </a:lnTo>
                                <a:lnTo>
                                  <a:pt x="1376" y="309"/>
                                </a:lnTo>
                                <a:lnTo>
                                  <a:pt x="1373" y="315"/>
                                </a:lnTo>
                                <a:lnTo>
                                  <a:pt x="1371" y="323"/>
                                </a:lnTo>
                                <a:lnTo>
                                  <a:pt x="1368" y="335"/>
                                </a:lnTo>
                                <a:lnTo>
                                  <a:pt x="1365" y="349"/>
                                </a:lnTo>
                                <a:lnTo>
                                  <a:pt x="1361" y="366"/>
                                </a:lnTo>
                                <a:lnTo>
                                  <a:pt x="1359" y="385"/>
                                </a:lnTo>
                                <a:lnTo>
                                  <a:pt x="1356" y="405"/>
                                </a:lnTo>
                                <a:lnTo>
                                  <a:pt x="1354" y="428"/>
                                </a:lnTo>
                                <a:lnTo>
                                  <a:pt x="1352" y="451"/>
                                </a:lnTo>
                                <a:lnTo>
                                  <a:pt x="1349" y="502"/>
                                </a:lnTo>
                                <a:lnTo>
                                  <a:pt x="1348" y="557"/>
                                </a:lnTo>
                                <a:cubicBezTo>
                                  <a:pt x="1348" y="576"/>
                                  <a:pt x="1333" y="590"/>
                                  <a:pt x="1314" y="590"/>
                                </a:cubicBezTo>
                                <a:cubicBezTo>
                                  <a:pt x="1296" y="590"/>
                                  <a:pt x="1281" y="576"/>
                                  <a:pt x="1280" y="557"/>
                                </a:cubicBezTo>
                                <a:lnTo>
                                  <a:pt x="1279" y="501"/>
                                </a:lnTo>
                                <a:lnTo>
                                  <a:pt x="1277" y="450"/>
                                </a:lnTo>
                                <a:lnTo>
                                  <a:pt x="1275" y="426"/>
                                </a:lnTo>
                                <a:lnTo>
                                  <a:pt x="1273" y="405"/>
                                </a:lnTo>
                                <a:lnTo>
                                  <a:pt x="1270" y="384"/>
                                </a:lnTo>
                                <a:lnTo>
                                  <a:pt x="1267" y="365"/>
                                </a:lnTo>
                                <a:lnTo>
                                  <a:pt x="1264" y="348"/>
                                </a:lnTo>
                                <a:lnTo>
                                  <a:pt x="1261" y="334"/>
                                </a:lnTo>
                                <a:lnTo>
                                  <a:pt x="1257" y="321"/>
                                </a:lnTo>
                                <a:lnTo>
                                  <a:pt x="1254" y="311"/>
                                </a:lnTo>
                                <a:lnTo>
                                  <a:pt x="1251" y="305"/>
                                </a:lnTo>
                                <a:lnTo>
                                  <a:pt x="1254" y="310"/>
                                </a:lnTo>
                                <a:lnTo>
                                  <a:pt x="1249" y="303"/>
                                </a:lnTo>
                                <a:lnTo>
                                  <a:pt x="1254" y="309"/>
                                </a:lnTo>
                                <a:lnTo>
                                  <a:pt x="1250" y="305"/>
                                </a:lnTo>
                                <a:lnTo>
                                  <a:pt x="1263" y="312"/>
                                </a:lnTo>
                                <a:lnTo>
                                  <a:pt x="1258" y="311"/>
                                </a:lnTo>
                                <a:lnTo>
                                  <a:pt x="1268" y="312"/>
                                </a:lnTo>
                                <a:lnTo>
                                  <a:pt x="81" y="312"/>
                                </a:lnTo>
                                <a:cubicBezTo>
                                  <a:pt x="77" y="312"/>
                                  <a:pt x="74" y="312"/>
                                  <a:pt x="71" y="311"/>
                                </a:cubicBezTo>
                                <a:lnTo>
                                  <a:pt x="66" y="309"/>
                                </a:lnTo>
                                <a:cubicBezTo>
                                  <a:pt x="61" y="308"/>
                                  <a:pt x="57" y="306"/>
                                  <a:pt x="54" y="302"/>
                                </a:cubicBezTo>
                                <a:lnTo>
                                  <a:pt x="49" y="298"/>
                                </a:lnTo>
                                <a:cubicBezTo>
                                  <a:pt x="46" y="296"/>
                                  <a:pt x="44" y="294"/>
                                  <a:pt x="43" y="291"/>
                                </a:cubicBezTo>
                                <a:lnTo>
                                  <a:pt x="38" y="284"/>
                                </a:lnTo>
                                <a:lnTo>
                                  <a:pt x="32" y="272"/>
                                </a:lnTo>
                                <a:lnTo>
                                  <a:pt x="27" y="256"/>
                                </a:lnTo>
                                <a:lnTo>
                                  <a:pt x="22" y="240"/>
                                </a:lnTo>
                                <a:lnTo>
                                  <a:pt x="18" y="222"/>
                                </a:lnTo>
                                <a:lnTo>
                                  <a:pt x="15" y="204"/>
                                </a:lnTo>
                                <a:lnTo>
                                  <a:pt x="11" y="183"/>
                                </a:lnTo>
                                <a:lnTo>
                                  <a:pt x="9" y="160"/>
                                </a:lnTo>
                                <a:lnTo>
                                  <a:pt x="6" y="137"/>
                                </a:lnTo>
                                <a:lnTo>
                                  <a:pt x="4" y="111"/>
                                </a:lnTo>
                                <a:lnTo>
                                  <a:pt x="2" y="58"/>
                                </a:lnTo>
                                <a:lnTo>
                                  <a:pt x="0" y="1"/>
                                </a:lnTo>
                                <a:lnTo>
                                  <a:pt x="68" y="0"/>
                                </a:lnTo>
                                <a:lnTo>
                                  <a:pt x="69" y="55"/>
                                </a:lnTo>
                                <a:lnTo>
                                  <a:pt x="72" y="106"/>
                                </a:lnTo>
                                <a:lnTo>
                                  <a:pt x="74" y="129"/>
                                </a:lnTo>
                                <a:lnTo>
                                  <a:pt x="76" y="152"/>
                                </a:lnTo>
                                <a:lnTo>
                                  <a:pt x="79" y="172"/>
                                </a:lnTo>
                                <a:lnTo>
                                  <a:pt x="81" y="191"/>
                                </a:lnTo>
                                <a:lnTo>
                                  <a:pt x="85" y="208"/>
                                </a:lnTo>
                                <a:lnTo>
                                  <a:pt x="88" y="222"/>
                                </a:lnTo>
                                <a:lnTo>
                                  <a:pt x="91" y="234"/>
                                </a:lnTo>
                                <a:lnTo>
                                  <a:pt x="93" y="242"/>
                                </a:lnTo>
                                <a:lnTo>
                                  <a:pt x="96" y="248"/>
                                </a:lnTo>
                                <a:lnTo>
                                  <a:pt x="100" y="255"/>
                                </a:lnTo>
                                <a:lnTo>
                                  <a:pt x="94" y="247"/>
                                </a:lnTo>
                                <a:lnTo>
                                  <a:pt x="99" y="252"/>
                                </a:lnTo>
                                <a:lnTo>
                                  <a:pt x="86" y="245"/>
                                </a:lnTo>
                                <a:lnTo>
                                  <a:pt x="91" y="246"/>
                                </a:lnTo>
                                <a:lnTo>
                                  <a:pt x="81" y="244"/>
                                </a:lnTo>
                                <a:lnTo>
                                  <a:pt x="1268" y="244"/>
                                </a:lnTo>
                                <a:cubicBezTo>
                                  <a:pt x="1272" y="244"/>
                                  <a:pt x="1275" y="245"/>
                                  <a:pt x="1278" y="246"/>
                                </a:cubicBezTo>
                                <a:lnTo>
                                  <a:pt x="1283" y="248"/>
                                </a:lnTo>
                                <a:cubicBezTo>
                                  <a:pt x="1288" y="249"/>
                                  <a:pt x="1293" y="252"/>
                                  <a:pt x="1296" y="255"/>
                                </a:cubicBezTo>
                                <a:lnTo>
                                  <a:pt x="1301" y="260"/>
                                </a:lnTo>
                                <a:cubicBezTo>
                                  <a:pt x="1303" y="261"/>
                                  <a:pt x="1304" y="263"/>
                                  <a:pt x="1306" y="265"/>
                                </a:cubicBezTo>
                                <a:lnTo>
                                  <a:pt x="1310" y="272"/>
                                </a:lnTo>
                                <a:cubicBezTo>
                                  <a:pt x="1311" y="274"/>
                                  <a:pt x="1312" y="275"/>
                                  <a:pt x="1313" y="277"/>
                                </a:cubicBezTo>
                                <a:lnTo>
                                  <a:pt x="1318" y="289"/>
                                </a:lnTo>
                                <a:lnTo>
                                  <a:pt x="1323" y="303"/>
                                </a:lnTo>
                                <a:lnTo>
                                  <a:pt x="1327" y="318"/>
                                </a:lnTo>
                                <a:lnTo>
                                  <a:pt x="1331" y="336"/>
                                </a:lnTo>
                                <a:lnTo>
                                  <a:pt x="1335" y="355"/>
                                </a:lnTo>
                                <a:lnTo>
                                  <a:pt x="1338" y="376"/>
                                </a:lnTo>
                                <a:lnTo>
                                  <a:pt x="1340" y="397"/>
                                </a:lnTo>
                                <a:lnTo>
                                  <a:pt x="1343" y="422"/>
                                </a:lnTo>
                                <a:lnTo>
                                  <a:pt x="1345" y="446"/>
                                </a:lnTo>
                                <a:lnTo>
                                  <a:pt x="1347" y="500"/>
                                </a:lnTo>
                                <a:lnTo>
                                  <a:pt x="1348" y="556"/>
                                </a:lnTo>
                                <a:lnTo>
                                  <a:pt x="1280" y="556"/>
                                </a:lnTo>
                                <a:lnTo>
                                  <a:pt x="1282" y="499"/>
                                </a:lnTo>
                                <a:lnTo>
                                  <a:pt x="1284" y="446"/>
                                </a:lnTo>
                                <a:lnTo>
                                  <a:pt x="1286" y="420"/>
                                </a:lnTo>
                                <a:lnTo>
                                  <a:pt x="1289" y="397"/>
                                </a:lnTo>
                                <a:lnTo>
                                  <a:pt x="1291" y="375"/>
                                </a:lnTo>
                                <a:lnTo>
                                  <a:pt x="1295" y="353"/>
                                </a:lnTo>
                                <a:lnTo>
                                  <a:pt x="1298" y="335"/>
                                </a:lnTo>
                                <a:lnTo>
                                  <a:pt x="1302" y="317"/>
                                </a:lnTo>
                                <a:lnTo>
                                  <a:pt x="1307" y="301"/>
                                </a:lnTo>
                                <a:lnTo>
                                  <a:pt x="1312" y="285"/>
                                </a:lnTo>
                                <a:lnTo>
                                  <a:pt x="1318" y="273"/>
                                </a:lnTo>
                                <a:lnTo>
                                  <a:pt x="1323" y="266"/>
                                </a:lnTo>
                                <a:cubicBezTo>
                                  <a:pt x="1324" y="263"/>
                                  <a:pt x="1326" y="261"/>
                                  <a:pt x="1329" y="259"/>
                                </a:cubicBezTo>
                                <a:lnTo>
                                  <a:pt x="1334" y="255"/>
                                </a:lnTo>
                                <a:cubicBezTo>
                                  <a:pt x="1337" y="251"/>
                                  <a:pt x="1341" y="249"/>
                                  <a:pt x="1346" y="248"/>
                                </a:cubicBezTo>
                                <a:lnTo>
                                  <a:pt x="1351" y="246"/>
                                </a:lnTo>
                                <a:cubicBezTo>
                                  <a:pt x="1354" y="245"/>
                                  <a:pt x="1357" y="244"/>
                                  <a:pt x="1361" y="244"/>
                                </a:cubicBezTo>
                                <a:lnTo>
                                  <a:pt x="2548" y="244"/>
                                </a:lnTo>
                                <a:lnTo>
                                  <a:pt x="2538" y="246"/>
                                </a:lnTo>
                                <a:lnTo>
                                  <a:pt x="2543" y="245"/>
                                </a:lnTo>
                                <a:lnTo>
                                  <a:pt x="2530" y="252"/>
                                </a:lnTo>
                                <a:lnTo>
                                  <a:pt x="2534" y="248"/>
                                </a:lnTo>
                                <a:lnTo>
                                  <a:pt x="2529" y="254"/>
                                </a:lnTo>
                                <a:lnTo>
                                  <a:pt x="2534" y="247"/>
                                </a:lnTo>
                                <a:lnTo>
                                  <a:pt x="2531" y="252"/>
                                </a:lnTo>
                                <a:lnTo>
                                  <a:pt x="2534" y="246"/>
                                </a:lnTo>
                                <a:lnTo>
                                  <a:pt x="2537" y="236"/>
                                </a:lnTo>
                                <a:lnTo>
                                  <a:pt x="2541" y="223"/>
                                </a:lnTo>
                                <a:lnTo>
                                  <a:pt x="2544" y="209"/>
                                </a:lnTo>
                                <a:lnTo>
                                  <a:pt x="2547" y="192"/>
                                </a:lnTo>
                                <a:lnTo>
                                  <a:pt x="2550" y="174"/>
                                </a:lnTo>
                                <a:lnTo>
                                  <a:pt x="2553" y="152"/>
                                </a:lnTo>
                                <a:lnTo>
                                  <a:pt x="2555" y="131"/>
                                </a:lnTo>
                                <a:lnTo>
                                  <a:pt x="2557" y="107"/>
                                </a:lnTo>
                                <a:lnTo>
                                  <a:pt x="2559" y="56"/>
                                </a:lnTo>
                                <a:lnTo>
                                  <a:pt x="2560" y="0"/>
                                </a:lnTo>
                                <a:lnTo>
                                  <a:pt x="2628" y="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87" name="Rectangle 218"/>
                        <wps:cNvSpPr>
                          <a:spLocks noChangeArrowheads="1"/>
                        </wps:cNvSpPr>
                        <wps:spPr bwMode="auto">
                          <a:xfrm>
                            <a:off x="4446905" y="1116965"/>
                            <a:ext cx="313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B3" w:rsidRDefault="00D50BB3" w:rsidP="00D50BB3">
                              <w:r>
                                <w:rPr>
                                  <w:rFonts w:ascii="Arial" w:hAnsi="Arial" w:cs="Arial"/>
                                  <w:color w:val="000000"/>
                                  <w:sz w:val="24"/>
                                  <w:szCs w:val="24"/>
                                </w:rPr>
                                <w:t>CBE</w:t>
                              </w:r>
                            </w:p>
                          </w:txbxContent>
                        </wps:txbx>
                        <wps:bodyPr rot="0" vert="horz" wrap="none" lIns="0" tIns="0" rIns="0" bIns="0" anchor="t" anchorCtr="0">
                          <a:spAutoFit/>
                        </wps:bodyPr>
                      </wps:wsp>
                      <pic:pic xmlns:pic="http://schemas.openxmlformats.org/drawingml/2006/picture">
                        <pic:nvPicPr>
                          <pic:cNvPr id="188" name="Picture 21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2889885" y="1508760"/>
                            <a:ext cx="748030" cy="2127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89" name="Picture 22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2889885" y="1508760"/>
                            <a:ext cx="748030" cy="212725"/>
                          </a:xfrm>
                          <a:prstGeom prst="rect">
                            <a:avLst/>
                          </a:prstGeom>
                          <a:noFill/>
                          <a:extLst>
                            <a:ext uri="{909E8E84-426E-40DD-AFC4-6F175D3DCCD1}">
                              <a14:hiddenFill xmlns:a14="http://schemas.microsoft.com/office/drawing/2010/main">
                                <a:solidFill>
                                  <a:srgbClr val="FFFFFF"/>
                                </a:solidFill>
                              </a14:hiddenFill>
                            </a:ext>
                          </a:extLst>
                        </pic:spPr>
                      </pic:pic>
                      <wps:wsp>
                        <wps:cNvPr id="190" name="Freeform 221"/>
                        <wps:cNvSpPr>
                          <a:spLocks/>
                        </wps:cNvSpPr>
                        <wps:spPr bwMode="auto">
                          <a:xfrm>
                            <a:off x="2918460" y="1523365"/>
                            <a:ext cx="689610" cy="154305"/>
                          </a:xfrm>
                          <a:custGeom>
                            <a:avLst/>
                            <a:gdLst>
                              <a:gd name="T0" fmla="*/ 5249 w 5256"/>
                              <a:gd name="T1" fmla="*/ 222 h 1181"/>
                              <a:gd name="T2" fmla="*/ 5235 w 5256"/>
                              <a:gd name="T3" fmla="*/ 363 h 1181"/>
                              <a:gd name="T4" fmla="*/ 5214 w 5256"/>
                              <a:gd name="T5" fmla="*/ 478 h 1181"/>
                              <a:gd name="T6" fmla="*/ 5185 w 5256"/>
                              <a:gd name="T7" fmla="*/ 561 h 1181"/>
                              <a:gd name="T8" fmla="*/ 5161 w 5256"/>
                              <a:gd name="T9" fmla="*/ 595 h 1181"/>
                              <a:gd name="T10" fmla="*/ 5116 w 5256"/>
                              <a:gd name="T11" fmla="*/ 622 h 1181"/>
                              <a:gd name="T12" fmla="*/ 2742 w 5256"/>
                              <a:gd name="T13" fmla="*/ 622 h 1181"/>
                              <a:gd name="T14" fmla="*/ 2748 w 5256"/>
                              <a:gd name="T15" fmla="*/ 620 h 1181"/>
                              <a:gd name="T16" fmla="*/ 2746 w 5256"/>
                              <a:gd name="T17" fmla="*/ 631 h 1181"/>
                              <a:gd name="T18" fmla="*/ 2729 w 5256"/>
                              <a:gd name="T19" fmla="*/ 699 h 1181"/>
                              <a:gd name="T20" fmla="*/ 2712 w 5256"/>
                              <a:gd name="T21" fmla="*/ 810 h 1181"/>
                              <a:gd name="T22" fmla="*/ 2698 w 5256"/>
                              <a:gd name="T23" fmla="*/ 1005 h 1181"/>
                              <a:gd name="T24" fmla="*/ 2560 w 5256"/>
                              <a:gd name="T25" fmla="*/ 1115 h 1181"/>
                              <a:gd name="T26" fmla="*/ 2550 w 5256"/>
                              <a:gd name="T27" fmla="*/ 853 h 1181"/>
                              <a:gd name="T28" fmla="*/ 2534 w 5256"/>
                              <a:gd name="T29" fmla="*/ 731 h 1181"/>
                              <a:gd name="T30" fmla="*/ 2514 w 5256"/>
                              <a:gd name="T31" fmla="*/ 642 h 1181"/>
                              <a:gd name="T32" fmla="*/ 2507 w 5256"/>
                              <a:gd name="T33" fmla="*/ 620 h 1181"/>
                              <a:gd name="T34" fmla="*/ 2499 w 5256"/>
                              <a:gd name="T35" fmla="*/ 610 h 1181"/>
                              <a:gd name="T36" fmla="*/ 2536 w 5256"/>
                              <a:gd name="T37" fmla="*/ 625 h 1181"/>
                              <a:gd name="T38" fmla="*/ 131 w 5256"/>
                              <a:gd name="T39" fmla="*/ 619 h 1181"/>
                              <a:gd name="T40" fmla="*/ 85 w 5256"/>
                              <a:gd name="T41" fmla="*/ 582 h 1181"/>
                              <a:gd name="T42" fmla="*/ 53 w 5256"/>
                              <a:gd name="T43" fmla="*/ 512 h 1181"/>
                              <a:gd name="T44" fmla="*/ 29 w 5256"/>
                              <a:gd name="T45" fmla="*/ 408 h 1181"/>
                              <a:gd name="T46" fmla="*/ 12 w 5256"/>
                              <a:gd name="T47" fmla="*/ 274 h 1181"/>
                              <a:gd name="T48" fmla="*/ 0 w 5256"/>
                              <a:gd name="T49" fmla="*/ 3 h 1181"/>
                              <a:gd name="T50" fmla="*/ 144 w 5256"/>
                              <a:gd name="T51" fmla="*/ 213 h 1181"/>
                              <a:gd name="T52" fmla="*/ 157 w 5256"/>
                              <a:gd name="T53" fmla="*/ 345 h 1181"/>
                              <a:gd name="T54" fmla="*/ 175 w 5256"/>
                              <a:gd name="T55" fmla="*/ 445 h 1181"/>
                              <a:gd name="T56" fmla="*/ 192 w 5256"/>
                              <a:gd name="T57" fmla="*/ 496 h 1181"/>
                              <a:gd name="T58" fmla="*/ 197 w 5256"/>
                              <a:gd name="T59" fmla="*/ 504 h 1181"/>
                              <a:gd name="T60" fmla="*/ 161 w 5256"/>
                              <a:gd name="T61" fmla="*/ 489 h 1181"/>
                              <a:gd name="T62" fmla="*/ 2566 w 5256"/>
                              <a:gd name="T63" fmla="*/ 496 h 1181"/>
                              <a:gd name="T64" fmla="*/ 2611 w 5256"/>
                              <a:gd name="T65" fmla="*/ 531 h 1181"/>
                              <a:gd name="T66" fmla="*/ 2636 w 5256"/>
                              <a:gd name="T67" fmla="*/ 579 h 1181"/>
                              <a:gd name="T68" fmla="*/ 2662 w 5256"/>
                              <a:gd name="T69" fmla="*/ 672 h 1181"/>
                              <a:gd name="T70" fmla="*/ 2680 w 5256"/>
                              <a:gd name="T71" fmla="*/ 795 h 1181"/>
                              <a:gd name="T72" fmla="*/ 2694 w 5256"/>
                              <a:gd name="T73" fmla="*/ 1000 h 1181"/>
                              <a:gd name="T74" fmla="*/ 2563 w 5256"/>
                              <a:gd name="T75" fmla="*/ 998 h 1181"/>
                              <a:gd name="T76" fmla="*/ 2577 w 5256"/>
                              <a:gd name="T77" fmla="*/ 795 h 1181"/>
                              <a:gd name="T78" fmla="*/ 2596 w 5256"/>
                              <a:gd name="T79" fmla="*/ 670 h 1181"/>
                              <a:gd name="T80" fmla="*/ 2624 w 5256"/>
                              <a:gd name="T81" fmla="*/ 571 h 1181"/>
                              <a:gd name="T82" fmla="*/ 2657 w 5256"/>
                              <a:gd name="T83" fmla="*/ 518 h 1181"/>
                              <a:gd name="T84" fmla="*/ 2701 w 5256"/>
                              <a:gd name="T85" fmla="*/ 493 h 1181"/>
                              <a:gd name="T86" fmla="*/ 5075 w 5256"/>
                              <a:gd name="T87" fmla="*/ 493 h 1181"/>
                              <a:gd name="T88" fmla="*/ 5068 w 5256"/>
                              <a:gd name="T89" fmla="*/ 497 h 1181"/>
                              <a:gd name="T90" fmla="*/ 5062 w 5256"/>
                              <a:gd name="T91" fmla="*/ 504 h 1181"/>
                              <a:gd name="T92" fmla="*/ 5081 w 5256"/>
                              <a:gd name="T93" fmla="*/ 447 h 1181"/>
                              <a:gd name="T94" fmla="*/ 5100 w 5256"/>
                              <a:gd name="T95" fmla="*/ 348 h 1181"/>
                              <a:gd name="T96" fmla="*/ 5113 w 5256"/>
                              <a:gd name="T97" fmla="*/ 214 h 1181"/>
                              <a:gd name="T98" fmla="*/ 5256 w 5256"/>
                              <a:gd name="T99" fmla="*/ 3 h 11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256" h="1181">
                                <a:moveTo>
                                  <a:pt x="5256" y="3"/>
                                </a:moveTo>
                                <a:lnTo>
                                  <a:pt x="5254" y="115"/>
                                </a:lnTo>
                                <a:lnTo>
                                  <a:pt x="5249" y="222"/>
                                </a:lnTo>
                                <a:lnTo>
                                  <a:pt x="5245" y="271"/>
                                </a:lnTo>
                                <a:lnTo>
                                  <a:pt x="5240" y="320"/>
                                </a:lnTo>
                                <a:lnTo>
                                  <a:pt x="5235" y="363"/>
                                </a:lnTo>
                                <a:lnTo>
                                  <a:pt x="5229" y="405"/>
                                </a:lnTo>
                                <a:lnTo>
                                  <a:pt x="5222" y="443"/>
                                </a:lnTo>
                                <a:lnTo>
                                  <a:pt x="5214" y="478"/>
                                </a:lnTo>
                                <a:lnTo>
                                  <a:pt x="5206" y="508"/>
                                </a:lnTo>
                                <a:lnTo>
                                  <a:pt x="5196" y="536"/>
                                </a:lnTo>
                                <a:lnTo>
                                  <a:pt x="5185" y="561"/>
                                </a:lnTo>
                                <a:cubicBezTo>
                                  <a:pt x="5184" y="564"/>
                                  <a:pt x="5182" y="567"/>
                                  <a:pt x="5180" y="570"/>
                                </a:cubicBezTo>
                                <a:lnTo>
                                  <a:pt x="5171" y="584"/>
                                </a:lnTo>
                                <a:cubicBezTo>
                                  <a:pt x="5168" y="588"/>
                                  <a:pt x="5165" y="592"/>
                                  <a:pt x="5161" y="595"/>
                                </a:cubicBezTo>
                                <a:lnTo>
                                  <a:pt x="5152" y="604"/>
                                </a:lnTo>
                                <a:cubicBezTo>
                                  <a:pt x="5145" y="611"/>
                                  <a:pt x="5136" y="616"/>
                                  <a:pt x="5126" y="619"/>
                                </a:cubicBezTo>
                                <a:lnTo>
                                  <a:pt x="5116" y="622"/>
                                </a:lnTo>
                                <a:cubicBezTo>
                                  <a:pt x="5110" y="624"/>
                                  <a:pt x="5103" y="625"/>
                                  <a:pt x="5096" y="625"/>
                                </a:cubicBezTo>
                                <a:lnTo>
                                  <a:pt x="2721" y="625"/>
                                </a:lnTo>
                                <a:lnTo>
                                  <a:pt x="2742" y="622"/>
                                </a:lnTo>
                                <a:lnTo>
                                  <a:pt x="2732" y="625"/>
                                </a:lnTo>
                                <a:lnTo>
                                  <a:pt x="2757" y="611"/>
                                </a:lnTo>
                                <a:lnTo>
                                  <a:pt x="2748" y="620"/>
                                </a:lnTo>
                                <a:lnTo>
                                  <a:pt x="2760" y="605"/>
                                </a:lnTo>
                                <a:lnTo>
                                  <a:pt x="2752" y="619"/>
                                </a:lnTo>
                                <a:lnTo>
                                  <a:pt x="2746" y="631"/>
                                </a:lnTo>
                                <a:lnTo>
                                  <a:pt x="2741" y="646"/>
                                </a:lnTo>
                                <a:lnTo>
                                  <a:pt x="2735" y="670"/>
                                </a:lnTo>
                                <a:lnTo>
                                  <a:pt x="2729" y="699"/>
                                </a:lnTo>
                                <a:lnTo>
                                  <a:pt x="2722" y="733"/>
                                </a:lnTo>
                                <a:lnTo>
                                  <a:pt x="2717" y="770"/>
                                </a:lnTo>
                                <a:lnTo>
                                  <a:pt x="2712" y="810"/>
                                </a:lnTo>
                                <a:lnTo>
                                  <a:pt x="2707" y="856"/>
                                </a:lnTo>
                                <a:lnTo>
                                  <a:pt x="2704" y="902"/>
                                </a:lnTo>
                                <a:lnTo>
                                  <a:pt x="2698" y="1005"/>
                                </a:lnTo>
                                <a:lnTo>
                                  <a:pt x="2696" y="1115"/>
                                </a:lnTo>
                                <a:cubicBezTo>
                                  <a:pt x="2696" y="1152"/>
                                  <a:pt x="2666" y="1181"/>
                                  <a:pt x="2628" y="1181"/>
                                </a:cubicBezTo>
                                <a:cubicBezTo>
                                  <a:pt x="2591" y="1181"/>
                                  <a:pt x="2561" y="1152"/>
                                  <a:pt x="2560" y="1115"/>
                                </a:cubicBezTo>
                                <a:lnTo>
                                  <a:pt x="2558" y="1003"/>
                                </a:lnTo>
                                <a:lnTo>
                                  <a:pt x="2553" y="901"/>
                                </a:lnTo>
                                <a:lnTo>
                                  <a:pt x="2550" y="853"/>
                                </a:lnTo>
                                <a:lnTo>
                                  <a:pt x="2545" y="810"/>
                                </a:lnTo>
                                <a:lnTo>
                                  <a:pt x="2540" y="768"/>
                                </a:lnTo>
                                <a:lnTo>
                                  <a:pt x="2534" y="731"/>
                                </a:lnTo>
                                <a:lnTo>
                                  <a:pt x="2528" y="697"/>
                                </a:lnTo>
                                <a:lnTo>
                                  <a:pt x="2521" y="668"/>
                                </a:lnTo>
                                <a:lnTo>
                                  <a:pt x="2514" y="642"/>
                                </a:lnTo>
                                <a:lnTo>
                                  <a:pt x="2508" y="623"/>
                                </a:lnTo>
                                <a:lnTo>
                                  <a:pt x="2502" y="611"/>
                                </a:lnTo>
                                <a:lnTo>
                                  <a:pt x="2507" y="620"/>
                                </a:lnTo>
                                <a:lnTo>
                                  <a:pt x="2498" y="607"/>
                                </a:lnTo>
                                <a:lnTo>
                                  <a:pt x="2508" y="618"/>
                                </a:lnTo>
                                <a:lnTo>
                                  <a:pt x="2499" y="610"/>
                                </a:lnTo>
                                <a:lnTo>
                                  <a:pt x="2525" y="625"/>
                                </a:lnTo>
                                <a:lnTo>
                                  <a:pt x="2515" y="622"/>
                                </a:lnTo>
                                <a:lnTo>
                                  <a:pt x="2536" y="625"/>
                                </a:lnTo>
                                <a:lnTo>
                                  <a:pt x="161" y="625"/>
                                </a:lnTo>
                                <a:cubicBezTo>
                                  <a:pt x="155" y="625"/>
                                  <a:pt x="148" y="624"/>
                                  <a:pt x="141" y="622"/>
                                </a:cubicBezTo>
                                <a:lnTo>
                                  <a:pt x="131" y="619"/>
                                </a:lnTo>
                                <a:cubicBezTo>
                                  <a:pt x="122" y="616"/>
                                  <a:pt x="114" y="612"/>
                                  <a:pt x="107" y="605"/>
                                </a:cubicBezTo>
                                <a:lnTo>
                                  <a:pt x="97" y="597"/>
                                </a:lnTo>
                                <a:cubicBezTo>
                                  <a:pt x="92" y="592"/>
                                  <a:pt x="88" y="588"/>
                                  <a:pt x="85" y="582"/>
                                </a:cubicBezTo>
                                <a:lnTo>
                                  <a:pt x="76" y="569"/>
                                </a:lnTo>
                                <a:lnTo>
                                  <a:pt x="64" y="544"/>
                                </a:lnTo>
                                <a:lnTo>
                                  <a:pt x="53" y="512"/>
                                </a:lnTo>
                                <a:lnTo>
                                  <a:pt x="44" y="480"/>
                                </a:lnTo>
                                <a:lnTo>
                                  <a:pt x="36" y="445"/>
                                </a:lnTo>
                                <a:lnTo>
                                  <a:pt x="29" y="408"/>
                                </a:lnTo>
                                <a:lnTo>
                                  <a:pt x="22" y="366"/>
                                </a:lnTo>
                                <a:lnTo>
                                  <a:pt x="17" y="320"/>
                                </a:lnTo>
                                <a:lnTo>
                                  <a:pt x="12" y="274"/>
                                </a:lnTo>
                                <a:lnTo>
                                  <a:pt x="8" y="223"/>
                                </a:lnTo>
                                <a:lnTo>
                                  <a:pt x="3" y="117"/>
                                </a:lnTo>
                                <a:lnTo>
                                  <a:pt x="0" y="3"/>
                                </a:lnTo>
                                <a:lnTo>
                                  <a:pt x="136" y="0"/>
                                </a:lnTo>
                                <a:lnTo>
                                  <a:pt x="138" y="110"/>
                                </a:lnTo>
                                <a:lnTo>
                                  <a:pt x="144" y="213"/>
                                </a:lnTo>
                                <a:lnTo>
                                  <a:pt x="147" y="259"/>
                                </a:lnTo>
                                <a:lnTo>
                                  <a:pt x="152" y="305"/>
                                </a:lnTo>
                                <a:lnTo>
                                  <a:pt x="157" y="345"/>
                                </a:lnTo>
                                <a:lnTo>
                                  <a:pt x="162" y="382"/>
                                </a:lnTo>
                                <a:lnTo>
                                  <a:pt x="169" y="416"/>
                                </a:lnTo>
                                <a:lnTo>
                                  <a:pt x="175" y="445"/>
                                </a:lnTo>
                                <a:lnTo>
                                  <a:pt x="181" y="469"/>
                                </a:lnTo>
                                <a:lnTo>
                                  <a:pt x="186" y="484"/>
                                </a:lnTo>
                                <a:lnTo>
                                  <a:pt x="192" y="496"/>
                                </a:lnTo>
                                <a:lnTo>
                                  <a:pt x="200" y="510"/>
                                </a:lnTo>
                                <a:lnTo>
                                  <a:pt x="188" y="495"/>
                                </a:lnTo>
                                <a:lnTo>
                                  <a:pt x="197" y="504"/>
                                </a:lnTo>
                                <a:lnTo>
                                  <a:pt x="172" y="490"/>
                                </a:lnTo>
                                <a:lnTo>
                                  <a:pt x="182" y="493"/>
                                </a:lnTo>
                                <a:lnTo>
                                  <a:pt x="161" y="489"/>
                                </a:lnTo>
                                <a:lnTo>
                                  <a:pt x="2536" y="489"/>
                                </a:lnTo>
                                <a:cubicBezTo>
                                  <a:pt x="2543" y="489"/>
                                  <a:pt x="2550" y="491"/>
                                  <a:pt x="2556" y="493"/>
                                </a:cubicBezTo>
                                <a:lnTo>
                                  <a:pt x="2566" y="496"/>
                                </a:lnTo>
                                <a:cubicBezTo>
                                  <a:pt x="2576" y="499"/>
                                  <a:pt x="2585" y="504"/>
                                  <a:pt x="2592" y="511"/>
                                </a:cubicBezTo>
                                <a:lnTo>
                                  <a:pt x="2601" y="520"/>
                                </a:lnTo>
                                <a:cubicBezTo>
                                  <a:pt x="2605" y="523"/>
                                  <a:pt x="2608" y="527"/>
                                  <a:pt x="2611" y="531"/>
                                </a:cubicBezTo>
                                <a:lnTo>
                                  <a:pt x="2620" y="545"/>
                                </a:lnTo>
                                <a:cubicBezTo>
                                  <a:pt x="2622" y="548"/>
                                  <a:pt x="2624" y="551"/>
                                  <a:pt x="2625" y="554"/>
                                </a:cubicBezTo>
                                <a:lnTo>
                                  <a:pt x="2636" y="579"/>
                                </a:lnTo>
                                <a:lnTo>
                                  <a:pt x="2646" y="607"/>
                                </a:lnTo>
                                <a:lnTo>
                                  <a:pt x="2654" y="637"/>
                                </a:lnTo>
                                <a:lnTo>
                                  <a:pt x="2662" y="672"/>
                                </a:lnTo>
                                <a:lnTo>
                                  <a:pt x="2669" y="710"/>
                                </a:lnTo>
                                <a:lnTo>
                                  <a:pt x="2675" y="752"/>
                                </a:lnTo>
                                <a:lnTo>
                                  <a:pt x="2680" y="795"/>
                                </a:lnTo>
                                <a:lnTo>
                                  <a:pt x="2685" y="844"/>
                                </a:lnTo>
                                <a:lnTo>
                                  <a:pt x="2689" y="893"/>
                                </a:lnTo>
                                <a:lnTo>
                                  <a:pt x="2694" y="1000"/>
                                </a:lnTo>
                                <a:lnTo>
                                  <a:pt x="2696" y="1112"/>
                                </a:lnTo>
                                <a:lnTo>
                                  <a:pt x="2560" y="1112"/>
                                </a:lnTo>
                                <a:lnTo>
                                  <a:pt x="2563" y="998"/>
                                </a:lnTo>
                                <a:lnTo>
                                  <a:pt x="2568" y="892"/>
                                </a:lnTo>
                                <a:lnTo>
                                  <a:pt x="2572" y="841"/>
                                </a:lnTo>
                                <a:lnTo>
                                  <a:pt x="2577" y="795"/>
                                </a:lnTo>
                                <a:lnTo>
                                  <a:pt x="2582" y="750"/>
                                </a:lnTo>
                                <a:lnTo>
                                  <a:pt x="2589" y="707"/>
                                </a:lnTo>
                                <a:lnTo>
                                  <a:pt x="2596" y="670"/>
                                </a:lnTo>
                                <a:lnTo>
                                  <a:pt x="2604" y="635"/>
                                </a:lnTo>
                                <a:lnTo>
                                  <a:pt x="2613" y="603"/>
                                </a:lnTo>
                                <a:lnTo>
                                  <a:pt x="2624" y="571"/>
                                </a:lnTo>
                                <a:lnTo>
                                  <a:pt x="2636" y="546"/>
                                </a:lnTo>
                                <a:lnTo>
                                  <a:pt x="2645" y="533"/>
                                </a:lnTo>
                                <a:cubicBezTo>
                                  <a:pt x="2648" y="527"/>
                                  <a:pt x="2652" y="523"/>
                                  <a:pt x="2657" y="518"/>
                                </a:cubicBezTo>
                                <a:lnTo>
                                  <a:pt x="2667" y="510"/>
                                </a:lnTo>
                                <a:cubicBezTo>
                                  <a:pt x="2674" y="503"/>
                                  <a:pt x="2682" y="499"/>
                                  <a:pt x="2691" y="496"/>
                                </a:cubicBezTo>
                                <a:lnTo>
                                  <a:pt x="2701" y="493"/>
                                </a:lnTo>
                                <a:cubicBezTo>
                                  <a:pt x="2708" y="491"/>
                                  <a:pt x="2715" y="489"/>
                                  <a:pt x="2721" y="489"/>
                                </a:cubicBezTo>
                                <a:lnTo>
                                  <a:pt x="5096" y="489"/>
                                </a:lnTo>
                                <a:lnTo>
                                  <a:pt x="5075" y="493"/>
                                </a:lnTo>
                                <a:lnTo>
                                  <a:pt x="5085" y="490"/>
                                </a:lnTo>
                                <a:lnTo>
                                  <a:pt x="5059" y="505"/>
                                </a:lnTo>
                                <a:lnTo>
                                  <a:pt x="5068" y="497"/>
                                </a:lnTo>
                                <a:lnTo>
                                  <a:pt x="5058" y="508"/>
                                </a:lnTo>
                                <a:lnTo>
                                  <a:pt x="5067" y="495"/>
                                </a:lnTo>
                                <a:lnTo>
                                  <a:pt x="5062" y="504"/>
                                </a:lnTo>
                                <a:lnTo>
                                  <a:pt x="5068" y="492"/>
                                </a:lnTo>
                                <a:lnTo>
                                  <a:pt x="5074" y="473"/>
                                </a:lnTo>
                                <a:lnTo>
                                  <a:pt x="5081" y="447"/>
                                </a:lnTo>
                                <a:lnTo>
                                  <a:pt x="5088" y="418"/>
                                </a:lnTo>
                                <a:lnTo>
                                  <a:pt x="5094" y="385"/>
                                </a:lnTo>
                                <a:lnTo>
                                  <a:pt x="5100" y="348"/>
                                </a:lnTo>
                                <a:lnTo>
                                  <a:pt x="5105" y="305"/>
                                </a:lnTo>
                                <a:lnTo>
                                  <a:pt x="5110" y="262"/>
                                </a:lnTo>
                                <a:lnTo>
                                  <a:pt x="5113" y="214"/>
                                </a:lnTo>
                                <a:lnTo>
                                  <a:pt x="5118" y="112"/>
                                </a:lnTo>
                                <a:lnTo>
                                  <a:pt x="5120" y="0"/>
                                </a:lnTo>
                                <a:lnTo>
                                  <a:pt x="5256" y="3"/>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91" name="Rectangle 222"/>
                        <wps:cNvSpPr>
                          <a:spLocks noChangeArrowheads="1"/>
                        </wps:cNvSpPr>
                        <wps:spPr bwMode="auto">
                          <a:xfrm>
                            <a:off x="3086735" y="1696085"/>
                            <a:ext cx="3219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BB3" w:rsidRDefault="00D50BB3" w:rsidP="00D50BB3">
                              <w:r>
                                <w:rPr>
                                  <w:rFonts w:ascii="Arial" w:hAnsi="Arial" w:cs="Arial"/>
                                  <w:color w:val="000000"/>
                                  <w:sz w:val="24"/>
                                  <w:szCs w:val="24"/>
                                </w:rPr>
                                <w:t>CBC</w:t>
                              </w:r>
                            </w:p>
                          </w:txbxContent>
                        </wps:txbx>
                        <wps:bodyPr rot="0" vert="horz" wrap="none" lIns="0" tIns="0" rIns="0" bIns="0" anchor="t" anchorCtr="0">
                          <a:spAutoFit/>
                        </wps:bodyPr>
                      </wps:wsp>
                    </wpc:wpc>
                  </a:graphicData>
                </a:graphic>
              </wp:inline>
            </w:drawing>
          </mc:Choice>
          <mc:Fallback>
            <w:pict>
              <v:group id="Canvas 25" o:spid="_x0000_s1046" editas="canvas" style="width:485.1pt;height:243.9pt;mso-position-horizontal-relative:char;mso-position-vertical-relative:line" coordsize="61607,30975" o:gfxdata="UEsDBBQABgAIAAAAIQARD8ALFQEAAEcCAAATAAAAW0NvbnRlbnRfVHlwZXNdLnhtbJSSQU7DMBBF&#10;90jcwfIWJQ5dIISadEHKEhAqB7CcSWIRjy2PCentsdNWgipFYumZeX/+t73eTGZgI3jSFkt+mxec&#10;ASrbaOxK/r57yu45oyCxkYNFKPkeiG+q66v1bu+AWKSRSt6H4B6EINWDkZRbBxg7rfVGhnj0nXBS&#10;fcgOxKoo7oSyGABDFpIGr9Y1tPJzCGw7xfLBicOOs8fDXFpVcm0Sn+pikQDTLhJTljrLjIeBzi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">
                <v:shape id="_x0000_s1047" type="#_x0000_t75" style="position:absolute;width:61607;height:30975;visibility:visible;mso-wrap-style:square">
                  <v:fill o:detectmouseclick="t"/>
                  <v:path o:connecttype="none"/>
                </v:shape>
                <v:rect id="Rectangle 27" o:spid="_x0000_s1048" style="position:absolute;left:1797;top:2647;width:176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euLb4A&#10;AADaAAAADwAAAGRycy9kb3ducmV2LnhtbERP3WrCMBS+H/gO4Qy8W9N5MaRrlDEQnOzG6gMcmtOm&#10;LDkpSbTd2xtB8Orw8f2eejs7K64U4uBZwXtRgiBuvR64V3A+7d7WIGJC1mg9k4J/irDdLF5qrLSf&#10;+EjXJvUih3CsUIFJaaykjK0hh7HwI3HmOh8cpgxDL3XAKYc7K1dl+SEdDpwbDI70baj9ay5OgTw1&#10;u2nd2FD6w6r7tT/7Y0deqeXr/PUJItGcnuKHe6/zfLi/cr9yc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nri2+AAAA2gAAAA8AAAAAAAAAAAAAAAAAmAIAAGRycy9kb3ducmV2&#10;LnhtbFBLBQYAAAAABAAEAPUAAACDAwAAAAA=&#10;" filled="f" stroked="f">
                  <v:textbox style="mso-fit-shape-to-text:t" inset="0,0,0,0">
                    <w:txbxContent>
                      <w:p w:rsidR="00D50BB3" w:rsidRDefault="00D50BB3" w:rsidP="00D50BB3">
                        <w:r>
                          <w:rPr>
                            <w:rFonts w:ascii="Arial" w:hAnsi="Arial" w:cs="Arial"/>
                            <w:color w:val="FFFFFF"/>
                          </w:rPr>
                          <w:t>UE</w:t>
                        </w:r>
                      </w:p>
                    </w:txbxContent>
                  </v:textbox>
                </v:rect>
                <v:shape id="Picture 28" o:spid="_x0000_s1049" type="#_x0000_t75" style="position:absolute;left:1301;top:6407;width:5455;height:84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P42bHDAAAA2gAAAA8AAABkcnMvZG93bnJldi54bWxEj81qwzAQhO+FvoPYQm+NXIeGxo1iSkig&#10;UAr5z3WxtpaJtTKW4jh9+igQ6HGYmW+YSd7bWnTU+sqxgtdBAoK4cLriUsF2s3h5B+EDssbaMSm4&#10;kId8+vgwwUy7M6+oW4dSRAj7DBWYEJpMSl8YsugHriGO3q9rLYYo21LqFs8RbmuZJslIWqw4Lhhs&#10;aGaoOK5PVsHoMP4+Hffd5e9nTjtDy4Z5+KbU81P/+QEiUB/+w/f2l1aQwu1KvAFyeg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jZscMAAADaAAAADwAAAAAAAAAAAAAAAACf&#10;AgAAZHJzL2Rvd25yZXYueG1sUEsFBgAAAAAEAAQA9wAAAI8DAAAAAA==&#10;">
                  <v:imagedata r:id="rId40" o:title=""/>
                </v:shape>
                <v:rect id="Rectangle 29" o:spid="_x0000_s1050" style="position:absolute;left:42348;top:24371;width:6864;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rsidR="00D50BB3" w:rsidRDefault="00D50BB3" w:rsidP="00D50BB3">
                        <w:r>
                          <w:rPr>
                            <w:rFonts w:ascii="Arial" w:hAnsi="Arial" w:cs="Arial"/>
                            <w:color w:val="000000"/>
                            <w:sz w:val="24"/>
                            <w:szCs w:val="24"/>
                          </w:rPr>
                          <w:t>Certificate</w:t>
                        </w:r>
                      </w:p>
                    </w:txbxContent>
                  </v:textbox>
                </v:rect>
                <v:rect id="Rectangle 30" o:spid="_x0000_s1051" style="position:absolute;left:40303;top:26257;width:906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D50BB3" w:rsidRDefault="00D50BB3" w:rsidP="00D50BB3">
                        <w:r>
                          <w:rPr>
                            <w:rFonts w:ascii="Arial" w:hAnsi="Arial" w:cs="Arial"/>
                            <w:color w:val="000000"/>
                            <w:sz w:val="24"/>
                            <w:szCs w:val="24"/>
                          </w:rPr>
                          <w:t>Authority (CA</w:t>
                        </w:r>
                      </w:p>
                    </w:txbxContent>
                  </v:textbox>
                </v:rect>
                <v:rect id="Rectangle 31" o:spid="_x0000_s1052" style="position:absolute;left:49650;top:26257;width:50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D50BB3" w:rsidRDefault="00D50BB3" w:rsidP="00D50BB3">
                        <w:r>
                          <w:rPr>
                            <w:rFonts w:ascii="Arial" w:hAnsi="Arial" w:cs="Arial"/>
                            <w:color w:val="000000"/>
                            <w:sz w:val="24"/>
                            <w:szCs w:val="24"/>
                          </w:rPr>
                          <w:t>)</w:t>
                        </w:r>
                      </w:p>
                    </w:txbxContent>
                  </v:textbox>
                </v:rect>
                <v:rect id="Rectangle 32" o:spid="_x0000_s1053" style="position:absolute;left:50177;top:26257;width:50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D50BB3" w:rsidRDefault="00D50BB3" w:rsidP="00D50BB3">
                        <w:r>
                          <w:rPr>
                            <w:rFonts w:ascii="Arial" w:hAnsi="Arial" w:cs="Arial"/>
                            <w:color w:val="000000"/>
                            <w:sz w:val="24"/>
                            <w:szCs w:val="24"/>
                          </w:rPr>
                          <w:t>-</w:t>
                        </w:r>
                      </w:p>
                    </w:txbxContent>
                  </v:textbox>
                </v:rect>
                <v:rect id="Rectangle 33" o:spid="_x0000_s1054" style="position:absolute;left:50704;top:26257;width:76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D50BB3" w:rsidRDefault="00D50BB3" w:rsidP="00D50BB3">
                        <w:proofErr w:type="gramStart"/>
                        <w:r>
                          <w:rPr>
                            <w:rFonts w:ascii="Arial" w:hAnsi="Arial" w:cs="Arial"/>
                            <w:color w:val="000000"/>
                            <w:sz w:val="24"/>
                            <w:szCs w:val="24"/>
                          </w:rPr>
                          <w:t>x</w:t>
                        </w:r>
                        <w:proofErr w:type="gramEnd"/>
                      </w:p>
                    </w:txbxContent>
                  </v:textbox>
                </v:rect>
                <v:rect id="Rectangle 34" o:spid="_x0000_s1055" style="position:absolute;left:3352;top:1492;width:212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D50BB3" w:rsidRDefault="00D50BB3" w:rsidP="00D50BB3">
                        <w:r>
                          <w:rPr>
                            <w:rFonts w:ascii="Arial" w:hAnsi="Arial" w:cs="Arial"/>
                            <w:color w:val="000000"/>
                            <w:sz w:val="24"/>
                            <w:szCs w:val="24"/>
                          </w:rPr>
                          <w:t>UE</w:t>
                        </w:r>
                      </w:p>
                    </w:txbxContent>
                  </v:textbox>
                </v:rect>
                <v:rect id="Rectangle 35" o:spid="_x0000_s1056" style="position:absolute;left:1085;top:3371;width:2712;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D50BB3" w:rsidRDefault="00D50BB3" w:rsidP="00D50BB3">
                        <w:proofErr w:type="gramStart"/>
                        <w:r>
                          <w:rPr>
                            <w:rFonts w:ascii="Arial" w:hAnsi="Arial" w:cs="Arial"/>
                            <w:color w:val="000000"/>
                            <w:sz w:val="24"/>
                            <w:szCs w:val="24"/>
                          </w:rPr>
                          <w:t>with</w:t>
                        </w:r>
                        <w:proofErr w:type="gramEnd"/>
                        <w:r>
                          <w:rPr>
                            <w:rFonts w:ascii="Arial" w:hAnsi="Arial" w:cs="Arial"/>
                            <w:color w:val="000000"/>
                            <w:sz w:val="24"/>
                            <w:szCs w:val="24"/>
                          </w:rPr>
                          <w:t xml:space="preserve"> </w:t>
                        </w:r>
                      </w:p>
                    </w:txbxContent>
                  </v:textbox>
                </v:rect>
                <v:rect id="Rectangle 36" o:spid="_x0000_s1057" style="position:absolute;left:4318;top:3371;width:2120;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D50BB3" w:rsidRDefault="00D50BB3" w:rsidP="00D50BB3">
                        <w:r>
                          <w:rPr>
                            <w:rFonts w:ascii="Arial" w:hAnsi="Arial" w:cs="Arial"/>
                            <w:color w:val="000000"/>
                            <w:sz w:val="24"/>
                            <w:szCs w:val="24"/>
                          </w:rPr>
                          <w:t>CA</w:t>
                        </w:r>
                      </w:p>
                    </w:txbxContent>
                  </v:textbox>
                </v:rect>
                <v:rect id="Rectangle 37" o:spid="_x0000_s1058" style="position:absolute;left:6496;top:3371;width:508;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D50BB3" w:rsidRDefault="00D50BB3" w:rsidP="00D50BB3">
                        <w:r>
                          <w:rPr>
                            <w:rFonts w:ascii="Arial" w:hAnsi="Arial" w:cs="Arial"/>
                            <w:color w:val="000000"/>
                            <w:sz w:val="24"/>
                            <w:szCs w:val="24"/>
                          </w:rPr>
                          <w:t>-</w:t>
                        </w:r>
                      </w:p>
                    </w:txbxContent>
                  </v:textbox>
                </v:rect>
                <v:rect id="Rectangle 38" o:spid="_x0000_s1059" style="position:absolute;left:7023;top:3371;width:768;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D50BB3" w:rsidRDefault="00D50BB3" w:rsidP="00D50BB3">
                        <w:proofErr w:type="gramStart"/>
                        <w:r>
                          <w:rPr>
                            <w:rFonts w:ascii="Arial" w:hAnsi="Arial" w:cs="Arial"/>
                            <w:color w:val="000000"/>
                            <w:sz w:val="24"/>
                            <w:szCs w:val="24"/>
                          </w:rPr>
                          <w:t>x</w:t>
                        </w:r>
                        <w:proofErr w:type="gramEnd"/>
                      </w:p>
                    </w:txbxContent>
                  </v:textbox>
                </v:rect>
                <v:rect id="Rectangle 39" o:spid="_x0000_s1060" style="position:absolute;left:958;top:5251;width:6782;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D50BB3" w:rsidRDefault="00D50BB3" w:rsidP="00D50BB3">
                        <w:proofErr w:type="gramStart"/>
                        <w:r>
                          <w:rPr>
                            <w:rFonts w:ascii="Arial" w:hAnsi="Arial" w:cs="Arial"/>
                            <w:color w:val="000000"/>
                            <w:sz w:val="24"/>
                            <w:szCs w:val="24"/>
                          </w:rPr>
                          <w:t>public</w:t>
                        </w:r>
                        <w:proofErr w:type="gramEnd"/>
                        <w:r>
                          <w:rPr>
                            <w:rFonts w:ascii="Arial" w:hAnsi="Arial" w:cs="Arial"/>
                            <w:color w:val="000000"/>
                            <w:sz w:val="24"/>
                            <w:szCs w:val="24"/>
                          </w:rPr>
                          <w:t xml:space="preserve"> key</w:t>
                        </w:r>
                      </w:p>
                    </w:txbxContent>
                  </v:textbox>
                </v:rect>
                <v:shape id="Picture 40" o:spid="_x0000_s1061" type="#_x0000_t75" style="position:absolute;top:641;width:8763;height:1484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0ILDBAAAA2wAAAA8AAABkcnMvZG93bnJldi54bWxET9tqwkAQfRf8h2UKvohuKiVI6iqlIkgf&#10;Wox+wJCdXGh2NmZHk/59t1DwbQ7nOpvd6Fp1pz40ng08LxNQxIW3DVcGLufDYg0qCLLF1jMZ+KEA&#10;u+10ssHM+oFPdM+lUjGEQ4YGapEu0zoUNTkMS98RR670vUOJsK+07XGI4a7VqyRJtcOGY0ONHb3X&#10;VHznN2fg8/K1Wl8/9um+LIYkz0tp0rkYM3sa315BCY3yEP+7jzbOf4G/X+IBevsL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q0ILDBAAAA2wAAAA8AAAAAAAAAAAAAAAAAnwIA&#10;AGRycy9kb3ducmV2LnhtbFBLBQYAAAAABAAEAPcAAACNAwAAAAA=&#10;">
                  <v:imagedata r:id="rId41" o:title=""/>
                </v:shape>
                <v:shape id="Picture 41" o:spid="_x0000_s1062" type="#_x0000_t75" style="position:absolute;top:641;width:8763;height:1484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TfmJHAAAAA2wAAAA8AAABkcnMvZG93bnJldi54bWxET0uLwjAQvgv+hzCCN01XsEjXtMguCwp7&#10;8FE8D81sW2wmpYm27q83guBtPr7nrLPBNOJGnastK/iYRyCIC6trLhXkp5/ZCoTzyBoby6TgTg6y&#10;dDxaY6Jtzwe6HX0pQgi7BBVU3reJlK6oyKCb25Y4cH+2M+gD7EqpO+xDuGnkIopiabDm0FBhS18V&#10;FZfj1SjYO/qNdib/7htzHuL//dIt4p1S08mw+QThafBv8cu91WH+Ep6/hANk+g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hN+YkcAAAADbAAAADwAAAAAAAAAAAAAAAACfAgAA&#10;ZHJzL2Rvd25yZXYueG1sUEsFBgAAAAAEAAQA9wAAAIwDAAAAAA==&#10;">
                  <v:imagedata r:id="rId42" o:title=""/>
                </v:shape>
                <v:shape id="Freeform 42" o:spid="_x0000_s1063" style="position:absolute;left:273;top:768;width:8185;height:14262;visibility:visible;mso-wrap-style:square;v-text-anchor:top" coordsize="12480,217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pIccMA&#10;AADbAAAADwAAAGRycy9kb3ducmV2LnhtbERPS2vCQBC+C/0PyxS8lLpRMC3RVUrBR0SE2h48Dtlp&#10;EpqdDburif/eFQre5uN7znzZm0ZcyPnasoLxKAFBXFhdc6ng53v1+g7CB2SNjWVScCUPy8XTYI6Z&#10;th1/0eUYShFD2GeooAqhzaT0RUUG/ci2xJH7tc5giNCVUjvsYrhp5CRJUmmw5thQYUufFRV/x7NR&#10;0O3yTUmnaZ66/rxaH94on+5flBo+9x8zEIH68BD/u7c6zk/h/ks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dpIccMAAADbAAAADwAAAAAAAAAAAAAAAACYAgAAZHJzL2Rv&#10;d25yZXYueG1sUEsFBgAAAAAEAAQA9QAAAIgDAAAAAA==&#10;" path="m77,10855r4,3l4,10896r6,-379l106,10518r-6,379c100,10915,90,10932,74,10940v-17,8,-36,6,-50,-5l20,10932r57,-77xm17,10228l34,9844r96,4l113,10232r-96,-4xm53,9555l76,9241r7,-70l178,9181r-7,67l149,9562r-96,-7xm112,8884r19,-178l157,8502r96,12l226,8715r-18,179l112,8884xm195,8216r5,-37l255,7836r95,15l295,8192r-5,37l195,8216xm305,7550r73,-377l472,7192r-73,377l305,7550xm441,6891r52,-227l531,6516r93,24l586,6685r-51,227l441,6891xm603,6237r14,-56l708,5867r93,26l710,6205r-14,56l603,6237xm794,5590l904,5256r12,-32l1006,5257r-11,30l885,5620r-91,-30xm1015,4954r50,-139l1155,4594r89,36l1156,4848r-51,138l1015,4954xm1266,4327r157,-350l1424,3975r86,41l1353,4366r-87,-39xm1551,3717r67,-136l1731,3375r84,46l1704,3624r-66,135l1551,3717xm1872,3122r168,-280l2073,2792r80,53l2123,2891r-168,280l1872,3122xm2232,2552r34,-53l2456,2237r77,57l2347,2552r-35,53l2232,2552xm2635,2009r110,-138l2884,1714r72,64l2820,1932r-111,137l2635,2009xm3082,1501r177,-177l3361,1233r64,71l3327,1391r-177,178l3082,1501xm3580,1042l3805,863r82,-57l3941,885r-77,53l3639,1117r-59,-75xm4127,643r106,-65l4380,495r83,-44l4508,536r-81,42l4284,659r-107,66l4127,643xm4727,325r101,-43l4979,224r110,-37l5119,278r-105,35l4865,371r-101,42l4727,325xm5369,107r75,-18l5602,57,5750,34r15,94l5621,152r-154,30l5392,200r-23,-93xm6041,6r40,-2l6244,r162,4l6431,6r-6,96l6403,100,6245,96r-157,3l6048,102,6041,6xm6720,32r6,1l6885,57r158,31l7104,103r-23,94l7024,183,6870,152,6715,128r-6,l6720,32xm7385,182r123,41l7660,282r87,37l7710,407r-85,-36l7477,314,7354,273r31,-91xm8011,444r97,50l8254,577r94,57l8298,716r-91,-56l8063,579r-96,-50l8011,444xm8589,797r93,64l8897,1031r-60,75l8627,940r-93,-64l8589,797xm9116,1222r112,100l9395,1490r-68,68l9163,1393,9052,1293r64,-71xm9594,1702r148,167l9844,1996r-74,60l9671,1932,9522,1766r72,-64xm10024,2224r197,273l10248,2538r-80,53l10144,2554,9946,2280r78,-56xm10407,2778r41,62l10608,3108r-82,49l10367,2893r-40,-62l10407,2778xm10751,3360r119,218l10930,3702r-86,42l10785,3624r-119,-218l10751,3360xm11058,3960r7,14l11216,4312r-87,39l10978,4017r-7,-14l11058,3960xm11328,4579r95,233l11469,4938r-90,33l11334,4849r-95,-234l11328,4579xm11568,5208r17,46l11689,5575r-91,29l11494,5287r-16,-46l11568,5208xm11775,5851r96,327l11882,6221r-93,24l11778,6205r-95,-327l11775,5851xm11954,6500r41,159l12043,6875r-94,21l11902,6683r-41,-159l11954,6500xm12106,7158r73,377l12085,7553r-73,-377l12106,7158xm12230,7820r57,355l12290,8200r-95,13l12192,8190r-57,-355l12230,7820xm12328,8486r28,214l12373,8869r-95,9l12261,8713r-28,-215l12328,8486xm12402,9155r8,81l12432,9539r-96,7l12315,9245r-8,-80l12402,9155xm12451,9828r16,384l12371,10216r-16,-384l12451,9828xm12475,10501r5,384l12384,10886r-5,-384l12475,10501xm12478,11174r-2,281l12472,11560r-96,-5l12380,11454r2,-281l12478,11174xm12459,11847r-7,161l12436,12232r-95,-7l12357,12003r6,-160l12459,11847xm12416,12519r-3,33l12377,12903r-95,-10l12318,12545r2,-33l12416,12519xm12345,13190r-50,381l12199,13558r51,-380l12345,13190xm12250,13857r-44,273l12185,14237r-94,-18l12111,14115r44,-273l12250,13857xm12130,14520r-22,116l12049,14896r-94,-21l12013,14617r23,-116l12130,14520xm11984,15178r-96,372l11795,15526r96,-372l11984,15178xm11809,15829r-73,252l11697,16198r-91,-30l11643,16054r74,-252l11809,15829xm11607,16471r-21,65l11477,16834r-90,-33l11495,16506r21,-65l11607,16471xm11373,17105r-122,301l11226,17461r-88,-39l11162,17369r122,-300l11373,17105xm11108,17724r-42,93l10941,18071r-86,-42l10979,17778r42,-93l11108,17724xm10808,18329r-143,261l10619,18666r-82,-49l10580,18544r143,-261l10808,18329xm10472,18913r-23,38l10261,19237r-80,-53l10366,18902r23,-38l10472,18913xm10093,19473r-105,145l9858,19780r-75,-60l9911,19561r105,-144l10093,19473xm9672,20003r-181,203l9411,20287r-68,-67l9420,20143r181,-204l9672,20003xm9205,20492r-244,218l8914,20748r-59,-75l8897,20639r244,-218l9205,20492xm8689,20927r-5,3l8401,21126r-34,21l8317,21065r29,-18l8625,20855r4,-4l8689,20927xm8117,21294r-8,4l7962,21376r-149,71l7768,21466r-37,-89l7772,21360r145,-69l8062,21215r8,-5l8117,21294xm7497,21574r-141,47l7201,21666r-76,18l7102,21591r72,-18l7325,21530r142,-47l7497,21574xm6839,21743r-111,17l6569,21778r-115,7l6448,21690r110,-7l6713,21665r112,-17l6839,21743xm6161,21790r-78,-2l5922,21778r-147,-17l5785,21666r143,17l6086,21692r78,2l6161,21790xm5487,21712r-40,-7l5290,21666r-155,-44l5110,21613r30,-91l5162,21529r151,44l5466,21610r40,8l5487,21712xm4837,21514r-8,-3l4679,21448r-150,-71l4483,21353r45,-85l4570,21290r146,69l4864,21422r8,3l4837,21514xm4228,21212r-138,-85l3905,21000r55,-79l4141,21046r137,84l4228,21212xm3672,20825r-141,-113l3377,20575r64,-72l3590,20637r142,113l3672,20825xm3166,20375r-167,-167l2899,20095r72,-63l3067,20141r167,167l3166,20375xm2709,19876r-207,-256l2469,19574r77,-57l2577,19559r207,257l2709,19876xm2299,19341r-32,-45l2085,19020r80,-53l2344,19239r33,45l2299,19341xm1933,18773r-109,-181l1741,18438r84,-46l1907,18543r108,181l1933,18773xm1603,18183r-170,-344l1519,17796r170,344l1603,18183xm1313,17575r-75,-169l1162,17220r89,-36l1325,17367r76,168l1313,17575xm1055,16951l922,16591r90,-33l1145,16918r-90,33xm830,16316r-77,-235l714,15948r92,-26l844,16052r77,234l830,16316xm633,15672r-18,-60l535,15299r93,-24l708,15585r17,60l633,15672xm466,15018r-85,-374l475,14623r84,374l466,15018xm326,14360r-45,-229l257,13980r95,-15l376,14112r44,229l326,14360xm210,13696r-13,-82l158,13314r95,-12l292,13599r13,82l210,13696xm122,13027l82,12645r96,-10l217,13017r-95,10xm58,12357l33,12007r-2,-35l127,11968r1,32l154,12350r-96,7xm19,11685l9,11455,6,11300r96,-2l104,11450r10,231l19,11685xm2,11012l,10894r96,-1l98,11010r-96,2xe" fillcolor="#00acd8" strokecolor="#00acd8" strokeweight="0">
                  <v:path arrowok="t" o:connecttype="custom" o:connectlocs="5050,710487;11215,605305;12789,537758;26169,495410;40467,404562;65258,346047;83032,283213;119039,223913;122777,204343;189150,112186;206596,102695;277626,37832;326553,14661;377120,2225;421784,393;461923,5760;502390,18458;547513,41497;565812,61525;629233,111400;666880,169587;682555,181827;735614,282231;737123,302063;778573,404366;780606,437419;806054,536711;802315,556215;817662,668401;818253,749758;810448,785626;809661,863318;797200,905994;779688,1017786;774507,1036048;736270,1142866;722825,1157527;685310,1240390;650024,1280316;603720,1341253;548759,1384124;509473,1405003;467301,1419272;422899,1419665;388795,1419207;338556,1409127;296974,1392044;271592,1377513;207646,1333595;166982,1277436;150783,1265917;99625,1164793;69193,1109485;60405,1065959;24988,958486;21381,939898;11674,826992;1246,764812;6427,720632" o:connectangles="0,0,0,0,0,0,0,0,0,0,0,0,0,0,0,0,0,0,0,0,0,0,0,0,0,0,0,0,0,0,0,0,0,0,0,0,0,0,0,0,0,0,0,0,0,0,0,0,0,0,0,0,0,0,0,0,0,0,0"/>
                  <o:lock v:ext="edit" verticies="t"/>
                </v:shape>
                <v:rect id="Rectangle 45" o:spid="_x0000_s1064" style="position:absolute;left:44742;top:14008;width:2336;height:7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c9wb8A&#10;AADbAAAADwAAAGRycy9kb3ducmV2LnhtbERPTYvCMBC9L/gfwgje1lRdq1SjiKDsTdQ97HFoxqbY&#10;TEoT2/rvzcKCt3m8z1lve1uJlhpfOlYwGScgiHOnSy4U/FwPn0sQPiBrrByTgid52G4GH2vMtOv4&#10;TO0lFCKGsM9QgQmhzqT0uSGLfuxq4sjdXGMxRNgUUjfYxXBbyWmSpNJiybHBYE17Q/n98rAKuq+Z&#10;vUqep79HP3fp8dyafHdSajTsdysQgfrwFv+7v3Wcv4C/X+IBcvM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Wtz3BvwAAANsAAAAPAAAAAAAAAAAAAAAAAJgCAABkcnMvZG93bnJl&#10;di54bWxQSwUGAAAAAAQABAD1AAAAhAMAAAAA&#10;" fillcolor="#7eedff" stroked="f"/>
                <v:rect id="Rectangle 46" o:spid="_x0000_s1065" style="position:absolute;left:44742;top:14776;width:2336;height: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et68UA&#10;AADbAAAADwAAAGRycy9kb3ducmV2LnhtbESPQWvCQBCF7wX/wzJCb3VjDmKjq5SCYPFQmrbocZod&#10;N6nZ2ZDdavrvnYPgbYb35r1vluvBt+pMfWwCG5hOMlDEVbANOwNfn5unOaiYkC22gcnAP0VYr0YP&#10;SyxsuPAHncvklIRwLNBAnVJXaB2rmjzGSeiIRTuG3mOStXfa9niRcN/qPMtm2mPD0lBjR681Vafy&#10;zxt49vm+3P8e8vfdptQ/xzd3Ct/OmMfx8LIAlWhId/PtemsFX2DlFxlAr6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F63rxQAAANsAAAAPAAAAAAAAAAAAAAAAAJgCAABkcnMv&#10;ZG93bnJldi54bWxQSwUGAAAAAAQABAD1AAAAigMAAAAA&#10;" fillcolor="#7cecff" stroked="f"/>
                <v:rect id="Rectangle 47" o:spid="_x0000_s1066" style="position:absolute;left:44742;top:15436;width:2336;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Fz3cQA&#10;AADbAAAADwAAAGRycy9kb3ducmV2LnhtbERPTWvCQBC9F/oflil4kbpRQWx0FREVrQdp0tbrkB2T&#10;YHY2ZNeY/vtuQehtHu9z5svOVKKlxpWWFQwHEQjizOqScwWf6fZ1CsJ5ZI2VZVLwQw6Wi+enOcba&#10;3vmD2sTnIoSwi1FB4X0dS+myggy6ga2JA3exjUEfYJNL3eA9hJtKjqJoIg2WHBoKrGldUHZNbkZB&#10;29fb4ylK+++bZPw1vJ53l0P6rVTvpVvNQHjq/L/44d7rMP8N/n4JB8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Rc93EAAAA2wAAAA8AAAAAAAAAAAAAAAAAmAIAAGRycy9k&#10;b3ducmV2LnhtbFBLBQYAAAAABAAEAPUAAACJAwAAAAA=&#10;" fillcolor="#7aebff" stroked="f"/>
                <v:rect id="Rectangle 48" o:spid="_x0000_s1067" style="position:absolute;left:44742;top:15798;width:2336;height:2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Npj8EA&#10;AADbAAAADwAAAGRycy9kb3ducmV2LnhtbERPy4rCMBTdC/5DuAOzEU2VwUfHKCIjI7ryxWzvNLcP&#10;bG5KE2v9e7MQXB7Oe75sTSkaql1hWcFwEIEgTqwuOFNwPm36UxDOI2ssLZOCBzlYLrqdOcba3vlA&#10;zdFnIoSwi1FB7n0VS+mSnAy6ga2IA5fa2qAPsM6krvEewk0pR1E0lgYLDg05VrTOKbkeb0bB9Ws3&#10;/v+9pPst/03OyWzf/PRcqtTnR7v6BuGp9W/xy73VCkZhffgSfoBcP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jzaY/BAAAA2wAAAA8AAAAAAAAAAAAAAAAAmAIAAGRycy9kb3du&#10;cmV2LnhtbFBLBQYAAAAABAAEAPUAAACGAwAAAAA=&#10;" fillcolor="#79e9fe" stroked="f"/>
                <v:rect id="Rectangle 49" o:spid="_x0000_s1068" style="position:absolute;left:44742;top:16021;width:2336;height:3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xKH8QA&#10;AADbAAAADwAAAGRycy9kb3ducmV2LnhtbESPQWvCQBSE74X+h+UVequbeFAb3YRSEaRe1Ar1+Mg+&#10;s8Hs25hdTfz3bqHQ4zAz3zCLYrCNuFHna8cK0lECgrh0uuZKweF79TYD4QOyxsYxKbiThyJ/flpg&#10;pl3PO7rtQyUihH2GCkwIbSalLw1Z9CPXEkfv5DqLIcqukrrDPsJtI8dJMpEWa44LBlv6NFSe91er&#10;YDc9/KTvs+Y6rTZbg0t76b+OE6VeX4aPOYhAQ/gP/7XXWsE4hd8v8QfI/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sSh/EAAAA2wAAAA8AAAAAAAAAAAAAAAAAmAIAAGRycy9k&#10;b3ducmV2LnhtbFBLBQYAAAAABAAEAPUAAACJAwAAAAA=&#10;" fillcolor="#77e9fe" stroked="f"/>
                <v:rect id="Rectangle 50" o:spid="_x0000_s1069" style="position:absolute;left:44742;top:16357;width:2336;height: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5k1cEA&#10;AADbAAAADwAAAGRycy9kb3ducmV2LnhtbESPwWrDMBBE74H+g9hCb7EcU4TjRgkhUOihh8bJByzW&#10;xha1VsZSYufvo0Ihx2Fm3jCb3ex6caMxWM8aVlkOgrjxxnKr4Xz6XJYgQkQ22HsmDXcKsNu+LDZY&#10;GT/xkW51bEWCcKhQQxfjUEkZmo4chswPxMm7+NFhTHJspRlxSnDXyyLPlXRoOS10ONCho+a3vrpE&#10;+VFWKX6fToqadVlebNF+11q/vc77DxCR5vgM/7e/jIaigL8v6QfI7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uZNXBAAAA2wAAAA8AAAAAAAAAAAAAAAAAmAIAAGRycy9kb3du&#10;cmV2LnhtbFBLBQYAAAAABAAEAPUAAACGAwAAAAA=&#10;" fillcolor="#75e7fe" stroked="f"/>
                <v:rect id="Rectangle 51" o:spid="_x0000_s1070" style="position:absolute;left:44742;top:16649;width:2336;height: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KG8QA&#10;AADbAAAADwAAAGRycy9kb3ducmV2LnhtbESPQWsCMRSE70L/Q3iFXkSzWlpkNUprsVToxdXeXzfP&#10;TXDzsmyiu/77piB4HGbmG2ax6l0tLtQG61nBZJyBIC69tlwpOOw3oxmIEJE11p5JwZUCrJYPgwXm&#10;2ne8o0sRK5EgHHJUYGJscilDachhGPuGOHlH3zqMSbaV1C12Ce5qOc2yV+nQclow2NDaUHkqzk5B&#10;Z7/L3fVlW/xWJ/tufj62/fCzUerpsX+bg4jUx3v41v7SCqbP8P8l/QC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7ihvEAAAA2wAAAA8AAAAAAAAAAAAAAAAAmAIAAGRycy9k&#10;b3ducmV2LnhtbFBLBQYAAAAABAAEAPUAAACJAwAAAAA=&#10;" fillcolor="#73e6fe" stroked="f"/>
                <v:rect id="Rectangle 52" o:spid="_x0000_s1071" style="position:absolute;left:44742;top:16897;width:2336;height: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6nZMIA&#10;AADbAAAADwAAAGRycy9kb3ducmV2LnhtbESP0YrCMBRE3xf8h3AF39bUIkupRlFhFx8EWfUDLs21&#10;rTY3JUm1/XsjLOzjMDNnmOW6N414kPO1ZQWzaQKCuLC65lLB5fz9mYHwAVljY5kUDORhvRp9LDHX&#10;9sm/9DiFUkQI+xwVVCG0uZS+qMign9qWOHpX6wyGKF0ptcNnhJtGpknyJQ3WHBcqbGlXUXE/dUaB&#10;K+est3X203XZMLS39Lg/bI5KTcb9ZgEiUB/+w3/tvVaQzuH9Jf4A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PqdkwgAAANsAAAAPAAAAAAAAAAAAAAAAAJgCAABkcnMvZG93&#10;bnJldi54bWxQSwUGAAAAAAQABAD1AAAAhwMAAAAA&#10;" fillcolor="#71e5fe" stroked="f"/>
                <v:rect id="Rectangle 53" o:spid="_x0000_s1072" style="position:absolute;left:44742;top:17132;width:2336;height: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xITMIA&#10;AADbAAAADwAAAGRycy9kb3ducmV2LnhtbESPQWsCMRSE7wX/Q3iCt5ootMpqFBEKQhdB24PHx+a5&#10;u7p5WZJU479vCgWPw8x8wyzXyXbiRj60jjVMxgoEceVMy7WG76+P1zmIEJENdo5Jw4MCrFeDlyUW&#10;xt35QLdjrEWGcChQQxNjX0gZqoYshrHribN3dt5izNLX0ni8Z7jt5FSpd2mx5bzQYE/bhqrr8cdq&#10;UP6zLNNZhX3YYzlLJ7+7qJnWo2HaLEBESvEZ/m/vjIbpG/x9yT9Ar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EhMwgAAANsAAAAPAAAAAAAAAAAAAAAAAJgCAABkcnMvZG93&#10;bnJldi54bWxQSwUGAAAAAAQABAD1AAAAhwMAAAAA&#10;" fillcolor="#6fe3fd" stroked="f"/>
                <v:rect id="Rectangle 54" o:spid="_x0000_s1073" style="position:absolute;left:44742;top:17310;width:2336;height: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cTlMIA&#10;AADbAAAADwAAAGRycy9kb3ducmV2LnhtbESP0WqDQBRE3wv5h+UG8tasyYOk1k0IQiAgKdT4ARf3&#10;VkX3rrgbNX+fLRT6OMzMGSY9LaYXE42utaxgt41AEFdWt1wrKO+X9wMI55E19pZJwZMcnI6rtxQT&#10;bWf+pqnwtQgQdgkqaLwfEild1ZBBt7UDcfB+7GjQBznWUo84B7jp5T6KYmmw5bDQ4EBZQ1VXPIyC&#10;+VHeu/6QZXnh8mkqv8xt+DBKbdbL+ROEp8X/h//aV61gH8Pvl/AD5PE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pxOUwgAAANsAAAAPAAAAAAAAAAAAAAAAAJgCAABkcnMvZG93&#10;bnJldi54bWxQSwUGAAAAAAQABAD1AAAAhwMAAAAA&#10;" fillcolor="#6de2fd" stroked="f"/>
                <v:rect id="Rectangle 55" o:spid="_x0000_s1074" style="position:absolute;left:44742;top:17526;width:2336;height: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l4i8YA&#10;AADbAAAADwAAAGRycy9kb3ducmV2LnhtbESP3WrCQBSE74W+w3IKvTObpqAldSMiSCsWtKlQenfI&#10;nvzQ7NmQXTX26V1B8HKYmW+Y2XwwrThS7xrLCp6jGARxYXXDlYL992r8CsJ5ZI2tZVJwJgfz7GE0&#10;w1TbE3/RMfeVCBB2KSqove9SKV1Rk0EX2Y44eKXtDfog+0rqHk8BblqZxPFEGmw4LNTY0bKm4i8/&#10;GAW/zWeh19uNeykXfpf8J+/7df6j1NPjsHgD4Wnw9/Ct/aEVJFO4fgk/QGY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al4i8YAAADbAAAADwAAAAAAAAAAAAAAAACYAgAAZHJz&#10;L2Rvd25yZXYueG1sUEsFBgAAAAAEAAQA9QAAAIsDAAAAAA==&#10;" fillcolor="#6be1fd" stroked="f"/>
                <v:rect id="Rectangle 56" o:spid="_x0000_s1075" style="position:absolute;left:44742;top:17716;width:2336;height: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7UDMIA&#10;AADbAAAADwAAAGRycy9kb3ducmV2LnhtbERPy4rCMBTdC/5DuMLsNLWLKtW0+EAYZiHaGRB3l+ba&#10;Fpub0mS08/eTheDycN7rfDCteFDvGssK5rMIBHFpdcOVgp/vw3QJwnlkja1lUvBHDvJsPFpjqu2T&#10;z/QofCVCCLsUFdTed6mUrqzJoJvZjjhwN9sb9AH2ldQ9PkO4aWUcRYk02HBoqLGjXU3lvfg1Cq5J&#10;su0u5WKx+Trq5T6+nIr2dlLqYzJsViA8Df4tfrk/tYI4jA1fwg+Q2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btQMwgAAANsAAAAPAAAAAAAAAAAAAAAAAJgCAABkcnMvZG93&#10;bnJldi54bWxQSwUGAAAAAAQABAD1AAAAhwMAAAAA&#10;" fillcolor="#69e0fd" stroked="f"/>
                <v:rect id="Rectangle 57" o:spid="_x0000_s1076" style="position:absolute;left:44742;top:17862;width:2336;height: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dX8MMA&#10;AADbAAAADwAAAGRycy9kb3ducmV2LnhtbESPwW7CMBBE75X4B2uReisOFCFIMQiFgqC3Ar2v4m2S&#10;Eq+D7ZLw9xipUo+jmXmjmS87U4srOV9ZVjAcJCCIc6srLhScjpuXKQgfkDXWlknBjTwsF72nOaba&#10;tvxJ10MoRISwT1FBGUKTSunzkgz6gW2Io/dtncEQpSukdthGuKnlKEkm0mDFcaHEhrKS8vPh1yh4&#10;P40vx8y/rpqPfdF+udvPNtNrpZ773eoNRKAu/If/2jutYDSDx5f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edX8MMAAADbAAAADwAAAAAAAAAAAAAAAACYAgAAZHJzL2Rv&#10;d25yZXYueG1sUEsFBgAAAAAEAAQA9QAAAIgDAAAAAA==&#10;" fillcolor="#67dffd" stroked="f"/>
                <v:rect id="Rectangle 58" o:spid="_x0000_s1077" style="position:absolute;left:44742;top:18040;width:2336;height: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ri2MMA&#10;AADbAAAADwAAAGRycy9kb3ducmV2LnhtbERPu27CMBTdK/EP1q3UrTh9CEHAoLZqVQaECHQo21V8&#10;k5jG15HtQvh7PCAxHp33bNHbVhzJB+NYwdMwA0FcOm24VvCz+3ocgwgRWWPrmBScKcBiPribYa7d&#10;iQs6bmMtUgiHHBU0MXa5lKFsyGIYuo44cZXzFmOCvpba4ymF21Y+Z9lIWjScGhrs6KOh8m/7bxVM&#10;VuvKfE+q13IfDztT/BaffvOu1MN9/zYFEamPN/HVvdQKXtL69CX9AD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tri2MMAAADbAAAADwAAAAAAAAAAAAAAAACYAgAAZHJzL2Rv&#10;d25yZXYueG1sUEsFBgAAAAAEAAQA9QAAAIgDAAAAAA==&#10;" fillcolor="#65ddfc" stroked="f"/>
                <v:rect id="Rectangle 59" o:spid="_x0000_s1078" style="position:absolute;left:44742;top:18199;width:2336;height: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eVaMMA&#10;AADbAAAADwAAAGRycy9kb3ducmV2LnhtbESPQWuDQBSE74X+h+UFcqtrGiitcZUQKEhyMg2huT3c&#10;FxXdt+Jujfn32UKhx2FmvmHSfDa9mGh0rWUFqygGQVxZ3XKt4PT1+fIOwnlkjb1lUnAnB3n2/JRi&#10;ou2NS5qOvhYBwi5BBY33QyKlqxoy6CI7EAfvakeDPsixlnrEW4CbXr7G8Zs02HJYaHCgXUNVd/wx&#10;CnadL+QHndtLd/imcr4U+6m0Si0X83YDwtPs/8N/7UIrWK/g90v4ATJ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eVaMMAAADbAAAADwAAAAAAAAAAAAAAAACYAgAAZHJzL2Rv&#10;d25yZXYueG1sUEsFBgAAAAAEAAQA9QAAAIgDAAAAAA==&#10;" fillcolor="#63dcfc" stroked="f"/>
                <v:rect id="Rectangle 60" o:spid="_x0000_s1079" style="position:absolute;left:44742;top:18345;width:2336;height: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42sMA&#10;AADbAAAADwAAAGRycy9kb3ducmV2LnhtbESPQWvCQBSE7wX/w/KE3upGa4NEV7FCi9eoKN4e2WcS&#10;zb4N2a2u/94VhB6HmfmGmS2CacSVOldbVjAcJCCIC6trLhXstj8fExDOI2tsLJOCOzlYzHtvM8y0&#10;vXFO140vRYSwy1BB5X2bSemKigy6gW2Jo3eynUEfZVdK3eEtwk0jR0mSSoM1x4UKW1pVVFw2f0bB&#10;+XhI99/n8eorzfMwnlzy4+86KPXeD8spCE/B/4df7bVW8DmC55f4A+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42sMAAADbAAAADwAAAAAAAAAAAAAAAACYAgAAZHJzL2Rv&#10;d25yZXYueG1sUEsFBgAAAAAEAAQA9QAAAIgDAAAAAA==&#10;" fillcolor="#61dbfc" stroked="f"/>
                <v:rect id="Rectangle 61" o:spid="_x0000_s1080" style="position:absolute;left:44742;top:18491;width:2336;height: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CURMQA&#10;AADbAAAADwAAAGRycy9kb3ducmV2LnhtbESPQWvCQBSE74L/YXlCb7ppU0pJs5EitOil0kQovT2y&#10;zySYfRuzq67/3i0UPA4z8w2TL4PpxZlG11lW8LhIQBDXVnfcKNhVH/NXEM4ja+wtk4IrOVgW00mO&#10;mbYX/qZz6RsRIewyVNB6P2RSurolg25hB+Lo7e1o0Ec5NlKPeIlw08unJHmRBjuOCy0OtGqpPpQn&#10;o2BIj8Gsf59rF6pTtym3X58/O1LqYRbe30B4Cv4e/m+vtYI0hb8v8QfI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lETEAAAA2wAAAA8AAAAAAAAAAAAAAAAAmAIAAGRycy9k&#10;b3ducmV2LnhtbFBLBQYAAAAABAAEAPUAAACJAwAAAAA=&#10;" fillcolor="#5fdafc" stroked="f"/>
                <v:rect id="Rectangle 62" o:spid="_x0000_s1081" style="position:absolute;left:44742;top:18637;width:2336;height:1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QS2sUA&#10;AADbAAAADwAAAGRycy9kb3ducmV2LnhtbESPQWvCQBSE74L/YXlCb3Wj1lJiNhLUQqHQUlvU4yP7&#10;zAazb0N21fTfd4WCx2FmvmGyZW8bcaHO144VTMYJCOLS6ZorBT/fr48vIHxA1tg4JgW/5GGZDwcZ&#10;ptpd+Ysu21CJCGGfogITQptK6UtDFv3YtcTRO7rOYoiyq6Tu8BrhtpHTJHmWFmuOCwZbWhkqT9uz&#10;VfD5XmDxsZ5u9vPTuj7YIjmb3Uaph1FfLEAE6sM9/N9+0wpmT3D7En+Az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dBLaxQAAANsAAAAPAAAAAAAAAAAAAAAAAJgCAABkcnMv&#10;ZG93bnJldi54bWxQSwUGAAAAAAQABAD1AAAAigMAAAAA&#10;" fillcolor="#5dd9fc" stroked="f"/>
                <v:rect id="Rectangle 63" o:spid="_x0000_s1082" style="position:absolute;left:44742;top:18745;width:2336;height: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NnMsYA&#10;AADbAAAADwAAAGRycy9kb3ducmV2LnhtbESPW2sCMRSE3wv9D+EUfCmarZciq1G8oBRfxAulj4fN&#10;cXfp5mRJorv+e1MQ+jjMzDfMdN6aStzI+dKygo9eAoI4s7rkXMH5tOmOQfiArLGyTAru5GE+e32Z&#10;Yqptwwe6HUMuIoR9igqKEOpUSp8VZND3bE0cvYt1BkOULpfaYRPhppL9JPmUBkuOCwXWtCoo+z1e&#10;jYLsvR19u3q4Xprl4afZJftmsd0r1XlrFxMQgdrwH362v7SCwQj+vsQfIG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ANnMsYAAADbAAAADwAAAAAAAAAAAAAAAACYAgAAZHJz&#10;L2Rvd25yZXYueG1sUEsFBgAAAAAEAAQA9QAAAIsDAAAAAA==&#10;" fillcolor="#5bd8fb" stroked="f"/>
                <v:rect id="Rectangle 64" o:spid="_x0000_s1083" style="position:absolute;left:44742;top:18891;width:2336;height:1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y7bcMA&#10;AADbAAAADwAAAGRycy9kb3ducmV2LnhtbESPX2vCMBTF3wd+h3CFvQxNnUy0GkUdwp4Eq6CPl+ba&#10;dmtuuiRq9+2NMPDxcP78OLNFa2pxJecrywoG/QQEcW51xYWCw37TG4PwAVljbZkU/JGHxbzzMsNU&#10;2xvv6JqFQsQR9ikqKENoUil9XpJB37cNcfTO1hkMUbpCaoe3OG5q+Z4kI2mw4kgosaF1SflPdjER&#10;oj/MVmaf69/tcbWauO+30/FCSr122+UURKA2PMP/7S+tYDiCx5f4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Ny7bcMAAADbAAAADwAAAAAAAAAAAAAAAACYAgAAZHJzL2Rv&#10;d25yZXYueG1sUEsFBgAAAAAEAAQA9QAAAIgDAAAAAA==&#10;" fillcolor="#59d7fb" stroked="f"/>
                <v:rect id="Rectangle 65" o:spid="_x0000_s1084" style="position:absolute;left:44742;top:19005;width:2336;height: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W+RMAA&#10;AADbAAAADwAAAGRycy9kb3ducmV2LnhtbESPT4vCMBTE7wt+h/AEb2uqgl2qUYooePXPisdH82yL&#10;zUtpoqnf3iwseBxm5jfMct2bRjypc7VlBZNxAoK4sLrmUsH5tPv+AeE8ssbGMil4kYP1avC1xEzb&#10;wAd6Hn0pIoRdhgoq79tMSldUZNCNbUscvZvtDPoou1LqDkOEm0ZOk2QuDdYcFypsaVNRcT8+jAJ/&#10;Tq9oHP5e5tNtfsEQ0rDNlRoN+3wBwlPvP+H/9l4rmKXw9yX+ALl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xW+RMAAAADbAAAADwAAAAAAAAAAAAAAAACYAgAAZHJzL2Rvd25y&#10;ZXYueG1sUEsFBgAAAAAEAAQA9QAAAIUDAAAAAA==&#10;" fillcolor="#57d6fb" stroked="f"/>
                <v:rect id="Rectangle 66" o:spid="_x0000_s1085" style="position:absolute;left:44742;top:19151;width:2336;height: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xZcMA&#10;AADbAAAADwAAAGRycy9kb3ducmV2LnhtbESP3WoCQQxG7wu+wxChd3VWW6qsjqJCoVTq/wOEnbi7&#10;uJNZZkbdvn1zUehl+PKd5MwWnWvUnUKsPRsYDjJQxIW3NZcGzqePlwmomJAtNp7JwA9FWMx7TzPM&#10;rX/wge7HVCqBcMzRQJVSm2sdi4ocxoFviSW7+OAwyRhKbQM+BO4aPcqyd+2wZrlQYUvriorr8eaE&#10;8jbabZuo9xyc/vpejTeb22RszHO/W05BJerS//Jf+9MaeJVnxUU8Q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wxZcMAAADbAAAADwAAAAAAAAAAAAAAAACYAgAAZHJzL2Rv&#10;d25yZXYueG1sUEsFBgAAAAAEAAQA9QAAAIgDAAAAAA==&#10;" fillcolor="#55d5fb" stroked="f"/>
                <v:rect id="Rectangle 67" o:spid="_x0000_s1086" style="position:absolute;left:44742;top:19253;width:2336;height:1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k1HcIA&#10;AADbAAAADwAAAGRycy9kb3ducmV2LnhtbESP3YrCMBSE7xd8h3AE79bUH7puNYoKguCV3X2As83Z&#10;ttqclCRqfXsjCF4OM/MNs1h1phFXcr62rGA0TEAQF1bXXCr4/dl9zkD4gKyxsUwK7uRhtex9LDDT&#10;9sZHuuahFBHCPkMFVQhtJqUvKjLoh7Yljt6/dQZDlK6U2uEtwk0jx0mSSoM1x4UKW9pWVJzzi1GQ&#10;8uhwStyFUj/72nR+u/9LD1OlBv1uPQcRqAvv8Ku91wom3/D8En+AX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6TUdwgAAANsAAAAPAAAAAAAAAAAAAAAAAJgCAABkcnMvZG93&#10;bnJldi54bWxQSwUGAAAAAAQABAD1AAAAhwMAAAAA&#10;" fillcolor="#53d4fb" stroked="f"/>
                <v:rect id="Rectangle 68" o:spid="_x0000_s1087" style="position:absolute;left:44742;top:19373;width:2336;height: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t6NsMA&#10;AADbAAAADwAAAGRycy9kb3ducmV2LnhtbERPy2rCQBTdF/yH4Qrd1UmNrZI6BgkUSkGoj42728zt&#10;JJi5k2RGk/59ZyF0eTjvdT7aRtyo97VjBc+zBARx6XTNRsHp+P60AuEDssbGMSn4JQ/5ZvKwxky7&#10;gfd0OwQjYgj7DBVUIbSZlL6syKKfuZY4cj+utxgi7I3UPQ4x3DZyniSv0mLNsaHCloqKysvhahW8&#10;rD7Ly+66WJruu9DntDNf+3RQ6nE6bt9ABBrDv/ju/tAKFnF9/BJ/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t6NsMAAADbAAAADwAAAAAAAAAAAAAAAACYAgAAZHJzL2Rv&#10;d25yZXYueG1sUEsFBgAAAAAEAAQA9QAAAIgDAAAAAA==&#10;" fillcolor="#51d3fb" stroked="f"/>
                <v:rect id="Rectangle 69" o:spid="_x0000_s1088" style="position:absolute;left:44742;top:19519;width:2336;height:1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mfm8QA&#10;AADbAAAADwAAAGRycy9kb3ducmV2LnhtbESPT2vCQBTE74LfYXlCb7qxiJbUjWhpqZcgiUKvj+zL&#10;nzb7NuxuNf32bqHQ4zAzv2G2u9H04krOd5YVLBcJCOLK6o4bBZfz2/wJhA/IGnvLpOCHPOyy6WSL&#10;qbY3LuhahkZECPsUFbQhDKmUvmrJoF/YgTh6tXUGQ5SukdrhLcJNLx+TZC0NdhwXWhzopaXqq/w2&#10;Cuj1sz5V/coV7+tNmYf88JHLQqmH2bh/BhFoDP/hv/ZRK1gt4fd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Zn5vEAAAA2wAAAA8AAAAAAAAAAAAAAAAAmAIAAGRycy9k&#10;b3ducmV2LnhtbFBLBQYAAAAABAAEAPUAAACJAwAAAAA=&#10;" fillcolor="#4fd2fb" stroked="f"/>
                <v:rect id="Rectangle 70" o:spid="_x0000_s1089" style="position:absolute;left:44742;top:19634;width:2336;height: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TbCcUA&#10;AADbAAAADwAAAGRycy9kb3ducmV2LnhtbESPQWvCQBSE7wX/w/IEL6IbQyqSuoYgFqT0Us3B3h7Z&#10;1yQ0+zbsbk3677uFQo/DzHzD7IvJ9OJOzneWFWzWCQji2uqOGwXV9Xm1A+EDssbeMin4Jg/FYfaw&#10;x1zbkd/ofgmNiBD2OSpoQxhyKX3dkkG/tgNx9D6sMxiidI3UDscIN71Mk2QrDXYcF1oc6NhS/Xn5&#10;MgrSF+Pfl49ZWVXutL0Fuzst+VWpxXwqn0AEmsJ/+K991gqyFH6/xB8gD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xNsJxQAAANsAAAAPAAAAAAAAAAAAAAAAAJgCAABkcnMv&#10;ZG93bnJldi54bWxQSwUGAAAAAAQABAD1AAAAigMAAAAA&#10;" fillcolor="#4dd1fa" stroked="f"/>
                <v:rect id="Rectangle 71" o:spid="_x0000_s1090" style="position:absolute;left:44742;top:19735;width:2336;height:1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Vi1cYA&#10;AADbAAAADwAAAGRycy9kb3ducmV2LnhtbESPT2vCQBTE7wW/w/IKvdVNrakSXaWUihas4J+Lt2f2&#10;mcRm34bsGuO3d4WCx2FmfsOMp60pRUO1KywreOtGIIhTqwvOFOy2s9chCOeRNZaWScGVHEwnnacx&#10;JtpeeE3NxmciQNglqCD3vkqkdGlOBl3XVsTBO9raoA+yzqSu8RLgppS9KPqQBgsOCzlW9JVT+rc5&#10;GwW/8coPvtvez3yJzek4OMRpvNsr9fLcfo5AeGr9I/zfXmgF/Xe4fwk/QE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DVi1cYAAADbAAAADwAAAAAAAAAAAAAAAACYAgAAZHJz&#10;L2Rvd25yZXYueG1sUEsFBgAAAAAEAAQA9QAAAIsDAAAAAA==&#10;" fillcolor="#4bd0fa" stroked="f"/>
                <v:rect id="Rectangle 72" o:spid="_x0000_s1091" style="position:absolute;left:44742;top:19850;width:2336;height:1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L+HcIA&#10;AADbAAAADwAAAGRycy9kb3ducmV2LnhtbESP3YrCMBCF74V9hzCCd5r6wyJd0+IKQr0RVn2AsZk2&#10;ZZtJaaLWtzfCwl4ezpzvzNnkg23FnXrfOFYwnyUgiEunG64VXM776RqED8gaW8ek4Eke8uxjtMFU&#10;uwf/0P0UahEh7FNUYELoUil9aciin7mOOHqV6y2GKPta6h4fEW5buUiST2mx4dhgsKOdofL3dLPx&#10;jSCL5eX6vV8fFhWa4liVx61UajIetl8gAg3h//gvXWgFqxW8t0QAy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cv4dwgAAANsAAAAPAAAAAAAAAAAAAAAAAJgCAABkcnMvZG93&#10;bnJldi54bWxQSwUGAAAAAAQABAD1AAAAhwMAAAAA&#10;" fillcolor="#49d0fa" stroked="f"/>
                <v:rect id="Rectangle 73" o:spid="_x0000_s1092" style="position:absolute;left:44742;top:19958;width:2336;height: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v/0sQA&#10;AADbAAAADwAAAGRycy9kb3ducmV2LnhtbESPT2sCMRTE74LfITzBm2aVKmVrVopisZdK7Rba22Pz&#10;9g/dvKxJ1O23bwShx2HmN8Os1r1pxYWcbywrmE0TEMSF1Q1XCvKP3eQRhA/IGlvLpOCXPKyz4WCF&#10;qbZXfqfLMVQilrBPUUEdQpdK6YuaDPqp7YijV1pnMETpKqkdXmO5aeU8SZbSYMNxocaONjUVP8ez&#10;UfBwePVv55N1JW4x9/S1+H757JQaj/rnJxCB+vAfvtN7HbkF3L7EHy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r/9LEAAAA2wAAAA8AAAAAAAAAAAAAAAAAmAIAAGRycy9k&#10;b3ducmV2LnhtbFBLBQYAAAAABAAEAPUAAACJAwAAAAA=&#10;" fillcolor="#47cffa" stroked="f"/>
                <v:rect id="Rectangle 74" o:spid="_x0000_s1093" style="position:absolute;left:44742;top:20104;width:2336;height:1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3UB8EA&#10;AADbAAAADwAAAGRycy9kb3ducmV2LnhtbESP0YrCMBRE3wX/IdwF3zTdoiLVKOuiIPggVT/g0txt&#10;is1NbbJa/94Igo/DzJxhFqvO1uJGra8cK/geJSCIC6crLhWcT9vhDIQPyBprx6TgQR5Wy35vgZl2&#10;d87pdgyliBD2GSowITSZlL4wZNGPXEMcvT/XWgxRtqXULd4j3NYyTZKptFhxXDDY0K+h4nL8twq0&#10;n5TVIcc03YzNft1d8Crzq1KDr+5nDiJQFz7hd3unFYyn8PoSf4B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l91AfBAAAA2wAAAA8AAAAAAAAAAAAAAAAAmAIAAGRycy9kb3du&#10;cmV2LnhtbFBLBQYAAAAABAAEAPUAAACGAwAAAAA=&#10;" fillcolor="#45cefa" stroked="f"/>
                <v:rect id="Rectangle 75" o:spid="_x0000_s1094" style="position:absolute;left:44742;top:20218;width:2336;height:1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nCMMUA&#10;AADbAAAADwAAAGRycy9kb3ducmV2LnhtbESPT2vCQBTE7wW/w/KEXkrd+AdbYjaiFSEUL9rW8yP7&#10;mqRm34bsGmM/fbcgeBxm5jdMsuxNLTpqXWVZwXgUgSDOra64UPD5sX1+BeE8ssbaMim4koNlOnhI&#10;MNb2wnvqDr4QAcIuRgWl900spctLMuhGtiEO3rdtDfog20LqFi8Bbmo5iaK5NFhxWCixobeS8tPh&#10;bBQcd0/1l+7mv1eXbaZr+c6T7IeVehz2qwUIT72/h2/tTCuYvcD/l/ADZP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OcIwxQAAANsAAAAPAAAAAAAAAAAAAAAAAJgCAABkcnMv&#10;ZG93bnJldi54bWxQSwUGAAAAAAQABAD1AAAAigMAAAAA&#10;" fillcolor="#43cdfa" stroked="f"/>
                <v:rect id="Rectangle 76" o:spid="_x0000_s1095" style="position:absolute;left:44742;top:20326;width:2336;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ES7L8A&#10;AADbAAAADwAAAGRycy9kb3ducmV2LnhtbERPz2vCMBS+D/wfwhO8DE0nY0o1ijiFXVdF8PZonm21&#10;eQlNbLr/fjkMdvz4fq+3g2lFT51vLCt4m2UgiEurG64UnE/H6RKED8gaW8uk4Ic8bDejlzXm2kb+&#10;pr4IlUgh7HNUUIfgcil9WZNBP7OOOHE32xkMCXaV1B3GFG5aOc+yD2mw4dRQo6N9TeWjeBoFIcbi&#10;+Ur36+cl7m0zHFyx6J1Sk/GwW4EINIR/8Z/7Syt4T2PTl/QD5OY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R4RLsvwAAANsAAAAPAAAAAAAAAAAAAAAAAJgCAABkcnMvZG93bnJl&#10;di54bWxQSwUGAAAAAAQABAD1AAAAhAMAAAAA&#10;" fillcolor="#41ccfa" stroked="f"/>
                <v:rect id="Rectangle 77" o:spid="_x0000_s1096" style="position:absolute;left:44742;top:20408;width:2336;height: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LC8MA&#10;AADbAAAADwAAAGRycy9kb3ducmV2LnhtbESP0WoCMRRE3wX/IVyhL6JZS23t1igSKPSpoO0HXJPr&#10;7urmZt3Edfv3jSD4OMzMGWa57l0tOmpD5VnBbJqBIDbeVlwo+P35nCxAhIhssfZMCv4owHo1HCwx&#10;t/7KW+p2sRAJwiFHBWWMTS5lMCU5DFPfECfv4FuHMcm2kLbFa4K7Wj5n2at0WHFaKLEhXZI57S5O&#10;weEsz+NuL21cfB+NPr1pPTdaqadRv/kAEamPj/C9/WUVvLzD7Uv6AX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eLC8MAAADbAAAADwAAAAAAAAAAAAAAAACYAgAAZHJzL2Rv&#10;d25yZXYueG1sUEsFBgAAAAAEAAQA9QAAAIgDAAAAAA==&#10;" fillcolor="#3fccfa" stroked="f"/>
                <v:rect id="Rectangle 78" o:spid="_x0000_s1097" style="position:absolute;left:44742;top:20554;width:2336;height: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BMecEA&#10;AADbAAAADwAAAGRycy9kb3ducmV2LnhtbERPy2rCQBTdC/7DcIXudGKLD1JHkVJpXZpEur1krkkw&#10;cyfNTJPUr3cWgsvDeW92g6lFR62rLCuYzyIQxLnVFRcKsvQwXYNwHlljbZkU/JOD3XY82mCsbc8n&#10;6hJfiBDCLkYFpfdNLKXLSzLoZrYhDtzFtgZ9gG0hdYt9CDe1fI2ipTRYcWgosaGPkvJr8mcUrOrf&#10;m347fiX7A52K/PzzmWbnq1Ivk2H/DsLT4J/ih/tbK1iE9eFL+AFye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xwTHnBAAAA2wAAAA8AAAAAAAAAAAAAAAAAmAIAAGRycy9kb3du&#10;cmV2LnhtbFBLBQYAAAAABAAEAPUAAACGAwAAAAA=&#10;" fillcolor="#3dcbf9" stroked="f"/>
                <v:rect id="Rectangle 79" o:spid="_x0000_s1098" style="position:absolute;left:44742;top:20656;width:2336;height:1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adisQA&#10;AADbAAAADwAAAGRycy9kb3ducmV2LnhtbESPQWvCQBSE70L/w/IKvekmhYYQXUUSLKUnG23Pz+wz&#10;Cc2+TbNbk/57tyB4HGbmG2a1mUwnLjS41rKCeBGBIK6sbrlWcDzs5ikI55E1dpZJwR852KwfZivM&#10;tB35gy6lr0WAsMtQQeN9n0npqoYMuoXtiYN3toNBH+RQSz3gGOCmk89RlEiDLYeFBnvKG6q+y1+j&#10;IPlKP0/7stsVXIyxfJU/+fb0rtTT47RdgvA0+Xv41n7TCl5i+P8SfoBc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2nYrEAAAA2wAAAA8AAAAAAAAAAAAAAAAAmAIAAGRycy9k&#10;b3ducmV2LnhtbFBLBQYAAAAABAAEAPUAAACJAwAAAAA=&#10;" fillcolor="#3bcaf9" stroked="f"/>
                <v:rect id="Rectangle 80" o:spid="_x0000_s1099" style="position:absolute;left:44742;top:20777;width:2336;height: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dEfMQA&#10;AADbAAAADwAAAGRycy9kb3ducmV2LnhtbESP3WrCQBSE7wu+w3KE3tWNQqVGV6k/BREKGvX+kD1m&#10;Y7NnQ3Zr4tu7hYKXw8x8w8wWna3EjRpfOlYwHCQgiHOnSy4UnI5fbx8gfEDWWDkmBXfysJj3XmaY&#10;atfygW5ZKESEsE9RgQmhTqX0uSGLfuBq4uhdXGMxRNkUUjfYRrit5ChJxtJiyXHBYE0rQ/lP9msV&#10;LE9G79bn7301cfejz66bdl9slHrtd59TEIG68Az/t7dawfsI/r7EH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7XRHzEAAAA2wAAAA8AAAAAAAAAAAAAAAAAmAIAAGRycy9k&#10;b3ducmV2LnhtbFBLBQYAAAAABAAEAPUAAACJAwAAAAA=&#10;" fillcolor="#39caf9" stroked="f"/>
                <v:rect id="Rectangle 81" o:spid="_x0000_s1100" style="position:absolute;left:44742;top:20878;width:2336;height: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96scYA&#10;AADbAAAADwAAAGRycy9kb3ducmV2LnhtbESPQWvCQBSE74X+h+UVvOnGVovEbCQUCx70oLbU4yP7&#10;mqRm38bsRmN/fVcQehxm5hsmWfSmFmdqXWVZwXgUgSDOra64UPCxfx/OQDiPrLG2TAqu5GCRPj4k&#10;GGt74S2dd74QAcIuRgWl900spctLMuhGtiEO3rdtDfog20LqFi8Bbmr5HEWv0mDFYaHEht5Kyo+7&#10;zihwmyw7dZvJ8jjz15/x+tN+db8HpQZPfTYH4an3/+F7e6UVTF/g9iX8AJ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T96scYAAADbAAAADwAAAAAAAAAAAAAAAACYAgAAZHJz&#10;L2Rvd25yZXYueG1sUEsFBgAAAAAEAAQA9QAAAIsDAAAAAA==&#10;" fillcolor="#37c9f9" stroked="f"/>
                <v:rect id="Rectangle 82" o:spid="_x0000_s1101" style="position:absolute;left:44742;top:21024;width:2336;height: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41I8UA&#10;AADbAAAADwAAAGRycy9kb3ducmV2LnhtbESPQWsCMRSE74X+h/CEXkSz1Vbs1ihSEKz0Uit4fW6e&#10;m8XNy5JE3e2vNwWhx2FmvmFmi9bW4kI+VI4VPA8zEMSF0xWXCnY/q8EURIjIGmvHpKCjAIv548MM&#10;c+2u/E2XbSxFgnDIUYGJscmlDIUhi2HoGuLkHZ23GJP0pdQerwluaznKsom0WHFaMNjQh6HitD1b&#10;BUszPo67z9+38tDtz6MvOmymfa/UU69dvoOI1Mb/8L291gpeX+DvS/oBcn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rjUjxQAAANsAAAAPAAAAAAAAAAAAAAAAAJgCAABkcnMv&#10;ZG93bnJldi54bWxQSwUGAAAAAAQABAD1AAAAigMAAAAA&#10;" fillcolor="#35c8f9" stroked="f"/>
                <v:rect id="Rectangle 83" o:spid="_x0000_s1102" style="position:absolute;left:44742;top:21101;width:2336;height: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t9zcQA&#10;AADbAAAADwAAAGRycy9kb3ducmV2LnhtbESPQWvCQBSE74X+h+UVvOmmRVNJXaVoC4K9NOr9kX0m&#10;odm3MW/V1F/vFoQeh5n5hpkteteoM3VSezbwPEpAERfe1lwa2G0/h1NQEpAtNp7JwC8JLOaPDzPM&#10;rL/wN53zUKoIYcnQQBVCm2ktRUUOZeRb4ugdfOcwRNmV2nZ4iXDX6JckSbXDmuNChS0tKyp+8pMz&#10;kGyuq/FrkMPy62N1ZJH0eNqnxgye+vc3UIH68B++t9fWwGQCf1/iD9D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Lfc3EAAAA2wAAAA8AAAAAAAAAAAAAAAAAmAIAAGRycy9k&#10;b3ducmV2LnhtbFBLBQYAAAAABAAEAPUAAACJAwAAAAA=&#10;" fillcolor="#33c8f9" stroked="f"/>
                <v:rect id="Rectangle 84" o:spid="_x0000_s1103" style="position:absolute;left:44742;top:21247;width:2336;height: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bCTsIA&#10;AADbAAAADwAAAGRycy9kb3ducmV2LnhtbESPT2sCMRTE7wW/Q3hCL0WzFSuyGkWslR7rv/tz89xd&#10;TF6WTdTst28KBY/DzPyGmS+jNeJOra8dK3gfZiCIC6drLhUcD1+DKQgfkDUax6SgIw/LRe9ljrl2&#10;D97RfR9KkSDsc1RQhdDkUvqiIot+6Bri5F1cazEk2ZZSt/hIcGvkKMsm0mLNaaHChtYVFdf9zSrY&#10;uPOPOY4ubLanz3gYv9WnLnZKvfbjagYiUAzP8H/7Wyv4mMDfl/QD5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dsJOwgAAANsAAAAPAAAAAAAAAAAAAAAAAJgCAABkcnMvZG93&#10;bnJldi54bWxQSwUGAAAAAAQABAD1AAAAhwMAAAAA&#10;" fillcolor="#31c7f9" stroked="f"/>
                <v:rect id="Rectangle 85" o:spid="_x0000_s1104" style="position:absolute;left:44742;top:21316;width:2336;height:1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lAjMMA&#10;AADbAAAADwAAAGRycy9kb3ducmV2LnhtbESPQWsCMRSE7wX/Q3iCt5ptsa6uRimCIHiw3RbPz83r&#10;7rabl5BE3f57UxB6HGbmG2a57k0nLuRDa1nB0zgDQVxZ3XKt4PNj+zgDESKyxs4yKfilAOvV4GGJ&#10;hbZXfqdLGWuRIBwKVNDE6AopQ9WQwTC2jjh5X9YbjEn6WmqP1wQ3nXzOsqk02HJaaNDRpqHqpzwb&#10;BW+T72Pp9yfLcZLX6Fw+mx+8UqNh/7oAEamP/+F7e6cVvOTw9yX9ALm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SlAjMMAAADbAAAADwAAAAAAAAAAAAAAAACYAgAAZHJzL2Rv&#10;d25yZXYueG1sUEsFBgAAAAAEAAQA9QAAAIgDAAAAAA==&#10;" fillcolor="#2fc7f9" stroked="f"/>
                <v:rect id="Rectangle 86" o:spid="_x0000_s1105" style="position:absolute;left:44742;top:21431;width:2336;height: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VS9MAA&#10;AADbAAAADwAAAGRycy9kb3ducmV2LnhtbERPy4rCMBTdD/gP4QruNHXAB9UoOiCIImp1obtLc22L&#10;zU1pota/Nwthlofzns4bU4on1a6wrKDfi0AQp1YXnCk4n1bdMQjnkTWWlknBmxzMZ62fKcbavvhI&#10;z8RnIoSwi1FB7n0VS+nSnAy6nq2IA3eztUEfYJ1JXeMrhJtS/kbRUBosODTkWNFfTuk9eRgFW2uX&#10;SX+/ul/M5roYvd3u0LidUp12s5iA8NT4f/HXvdYKBmFs+BJ+gJx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AVS9MAAAADbAAAADwAAAAAAAAAAAAAAAACYAgAAZHJzL2Rvd25y&#10;ZXYueG1sUEsFBgAAAAAEAAQA9QAAAIUDAAAAAA==&#10;" fillcolor="#2dc6f9" stroked="f"/>
                <v:rect id="Rectangle 87" o:spid="_x0000_s1106" style="position:absolute;left:44742;top:21583;width:2336;height:1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2nXsIA&#10;AADbAAAADwAAAGRycy9kb3ducmV2LnhtbESPwWrDMBBE74X8g9hCbrXsQkrrRgkhUJNj7Lr3xdpa&#10;rq2VsZTY+fuoUOhxmJk3zHa/2EFcafKdYwVZkoIgbpzuuFVQf348vYLwAVnj4JgU3MjDfrd62GKu&#10;3cwlXavQighhn6MCE8KYS+kbQxZ94kbi6H27yWKIcmqlnnCOcDvI5zR9kRY7jgsGRzoaavrqYhXg&#10;YR6oqYr63M9fJvvpl3JTlEqtH5fDO4hAS/gP/7VPWsHmDX6/xB8gd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zadewgAAANsAAAAPAAAAAAAAAAAAAAAAAJgCAABkcnMvZG93&#10;bnJldi54bWxQSwUGAAAAAAQABAD1AAAAhwMAAAAA&#10;" fillcolor="#2bc6f9" stroked="f"/>
                <v:rect id="Rectangle 88" o:spid="_x0000_s1107" style="position:absolute;left:44742;top:21697;width:2336;height: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pkwr8A&#10;AADbAAAADwAAAGRycy9kb3ducmV2LnhtbERPy4rCMBTdC/5DuMJsRFNFRKtRiiIMrnwu3F2aa1ts&#10;bkoTbWe+3iwEl4fzXq5bU4oX1a6wrGA0jEAQp1YXnCm4nHeDGQjnkTWWlknBHzlYr7qdJcbaNnyk&#10;18lnIoSwi1FB7n0VS+nSnAy6oa2IA3e3tUEfYJ1JXWMTwk0px1E0lQYLDg05VrTJKX2cnkZBk9y4&#10;P/+nu04O18k22c/KvkmV+um1yQKEp9Z/xR/3r1YwDevDl/AD5Oo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umTCvwAAANsAAAAPAAAAAAAAAAAAAAAAAJgCAABkcnMvZG93bnJl&#10;di54bWxQSwUGAAAAAAQABAD1AAAAhAMAAAAA&#10;" fillcolor="#29c5f9" stroked="f"/>
                <v:rect id="Rectangle 89" o:spid="_x0000_s1108" style="position:absolute;left:44742;top:21799;width:2336;height: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RbZ8QA&#10;AADbAAAADwAAAGRycy9kb3ducmV2LnhtbESPQWsCMRSE7wX/Q3hCb5rVgpTVKKIoXnqobfH63Dx3&#10;o5uXuInutr++KQg9DjPzDTNbdLYWd2qCcaxgNMxAEBdOGy4VfH5sBq8gQkTWWDsmBd8UYDHvPc0w&#10;167ld7rvYykShEOOCqoYfS5lKCqyGIbOEyfv5BqLMcmmlLrBNsFtLcdZNpEWDaeFCj2tKiou+5tV&#10;4I9v5uV0KL/Oa7ye/eFnbC7tVqnnfrecgojUxf/wo73TCiYj+PuSfoC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kW2fEAAAA2wAAAA8AAAAAAAAAAAAAAAAAmAIAAGRycy9k&#10;b3ducmV2LnhtbFBLBQYAAAAABAAEAPUAAACJAwAAAAA=&#10;" fillcolor="#27c5f9" stroked="f"/>
                <v:rect id="Rectangle 90" o:spid="_x0000_s1109" style="position:absolute;left:44742;top:21882;width:2336;height:1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OGQcYA&#10;AADbAAAADwAAAGRycy9kb3ducmV2LnhtbESPT2vCQBTE7wW/w/KE3upGD7ZEN8E/LYiHQtWLt2f2&#10;mUSzb2N2m6T99N2C4HGYmd8w87Q3lWipcaVlBeNRBII4s7rkXMFh//HyBsJ5ZI2VZVLwQw7SZPA0&#10;x1jbjr+o3flcBAi7GBUU3texlC4ryKAb2Zo4eGfbGPRBNrnUDXYBbio5iaKpNFhyWCiwplVB2XX3&#10;bRR8XsrbqtvWe9dlx1d9Wl/a9+WvUs/DfjED4an3j/C9vdEKphP4/xJ+gE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BOGQcYAAADbAAAADwAAAAAAAAAAAAAAAACYAgAAZHJz&#10;L2Rvd25yZXYueG1sUEsFBgAAAAAEAAQA9QAAAIsDAAAAAA==&#10;" fillcolor="#25c4f8" stroked="f"/>
                <v:rect id="Rectangle 91" o:spid="_x0000_s1110" style="position:absolute;left:44742;top:22021;width:2336;height: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MjzsQA&#10;AADbAAAADwAAAGRycy9kb3ducmV2LnhtbESPzWrDMBCE74G+g9hCb7HcGExwooSSEtJDLvlxzou0&#10;td1aK2MptvP2VaHQ4zAz3zDr7WRbMVDvG8cKXpMUBLF2puFKwfWyny9B+IBssHVMCh7kYbt5mq2x&#10;MG7kEw3nUIkIYV+ggjqErpDS65os+sR1xNH7dL3FEGVfSdPjGOG2lYs0zaXFhuNCjR3tatLf57tV&#10;cDzo4XbYH8uvrHo/6d31kZemUerleXpbgQg0hf/wX/vDKMg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jI87EAAAA2wAAAA8AAAAAAAAAAAAAAAAAmAIAAGRycy9k&#10;b3ducmV2LnhtbFBLBQYAAAAABAAEAPUAAACJAwAAAAA=&#10;" fillcolor="#23c4f8" stroked="f"/>
                <v:rect id="Rectangle 92" o:spid="_x0000_s1111" style="position:absolute;left:44742;top:22123;width:2336;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70sMA&#10;AADbAAAADwAAAGRycy9kb3ducmV2LnhtbESP3YrCMBSE74V9h3AW9s6mLqKlaxRZEEQQ8ecBDs3Z&#10;ttqchCbauk9vBMHLYWa+YWaL3jTiRq2vLSsYJSkI4sLqmksFp+NqmIHwAVljY5kU3MnDYv4xmGGu&#10;bcd7uh1CKSKEfY4KqhBcLqUvKjLoE+uIo/dnW4MhyraUusUuwk0jv9N0Ig3WHBcqdPRbUXE5XI2C&#10;zu2yTbY9r84ynRq/uduL+18r9fXZL39ABOrDO/xqr7WCyRieX+IP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70sMAAADbAAAADwAAAAAAAAAAAAAAAACYAgAAZHJzL2Rv&#10;d25yZXYueG1sUEsFBgAAAAAEAAQA9QAAAIgDAAAAAA==&#10;" fillcolor="#21c4f8" stroked="f"/>
                <v:rect id="Rectangle 93" o:spid="_x0000_s1112" style="position:absolute;left:44742;top:22205;width:2336;height:1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vujcMA&#10;AADbAAAADwAAAGRycy9kb3ducmV2LnhtbESP2YoCMRRE3wX/IVzBN02P4kKPUVxQBBFx+YA7ndsL&#10;07lpOlF7/n4iCD4WVXWKmi0aU4oH1a6wrOCrH4EgTqwuOFNwu257UxDOI2ssLZOCP3KwmLdbM4y1&#10;ffKZHhefiQBhF6OC3PsqltIlORl0fVsRBy+1tUEfZJ1JXeMzwE0pB1E0lgYLDgs5VrTOKfm93I2C&#10;9DS53zZmdPxpdsMlp5PDVK8OSnU7zfIbhKfGf8Lv9l4rGI/g9SX8AD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vujcMAAADbAAAADwAAAAAAAAAAAAAAAACYAgAAZHJzL2Rv&#10;d25yZXYueG1sUEsFBgAAAAAEAAQA9QAAAIgDAAAAAA==&#10;" fillcolor="#1fc3f8" stroked="f"/>
                <v:rect id="Rectangle 94" o:spid="_x0000_s1113" style="position:absolute;left:44742;top:22377;width:2336;height: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JbysIA&#10;AADbAAAADwAAAGRycy9kb3ducmV2LnhtbESPQYvCMBSE7wv+h/AEb2uqYNGuUUQU9SS6HnZvj+Zt&#10;W2xeapPa+u+NIOxxmJlvmPmyM6W4U+0KywpGwwgEcWp1wZmCy/f2cwrCeWSNpWVS8CAHy0XvY46J&#10;ti2f6H72mQgQdgkqyL2vEildmpNBN7QVcfD+bG3QB1lnUtfYBrgp5TiKYmmw4LCQY0XrnNLruTEK&#10;Jjjj7YFHx7aZbH4bMj+33dUqNeh3qy8Qnjr/H36391pBHMPrS/gBc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olvKwgAAANsAAAAPAAAAAAAAAAAAAAAAAJgCAABkcnMvZG93&#10;bnJldi54bWxQSwUGAAAAAAQABAD1AAAAhwMAAAAA&#10;" fillcolor="#1dc3f8" stroked="f"/>
                <v:rect id="Rectangle 95" o:spid="_x0000_s1114" style="position:absolute;left:44742;top:22447;width:2336;height:1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lsDsMA&#10;AADbAAAADwAAAGRycy9kb3ducmV2LnhtbESP3YrCMBSE7xd8h3AE79bUFVSqUXTFZRf8wZ8HODTH&#10;pticlCZqffuNIHg5zMw3zGTW2FLcqPaFYwW9bgKCOHO64FzB6bj6HIHwAVlj6ZgUPMjDbNr6mGCq&#10;3Z33dDuEXEQI+xQVmBCqVEqfGbLou64ijt7Z1RZDlHUudY33CLel/EqSgbRYcFwwWNG3oexyuFoF&#10;/XWz2LjlceMfwZR/u2r7I+mqVKfdzMcgAjXhHX61f7WCwRCeX+IPkN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GlsDsMAAADbAAAADwAAAAAAAAAAAAAAAACYAgAAZHJzL2Rv&#10;d25yZXYueG1sUEsFBgAAAAAEAAQA9QAAAIgDAAAAAA==&#10;" fillcolor="#1bc3f8" stroked="f"/>
                <v:rect id="Rectangle 96" o:spid="_x0000_s1115" style="position:absolute;left:44742;top:22574;width:2336;height:1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GSg8EA&#10;AADbAAAADwAAAGRycy9kb3ducmV2LnhtbERPTWvCQBC9F/oflil4q5sohpK6hiIIAUUxLT0P2TEJ&#10;zc6m2TUm/949CB4f73udjaYVA/WusawgnkcgiEurG64U/Hzv3j9AOI+ssbVMCiZykG1eX9aYanvj&#10;Mw2Fr0QIYZeigtr7LpXSlTUZdHPbEQfuYnuDPsC+krrHWwg3rVxEUSINNhwaauxoW1P5V1yNgkO+&#10;L6Z2cVni6rg95cPv7r+wsVKzt/HrE4Sn0T/FD3euFSRhbPgSfoDc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xkoPBAAAA2wAAAA8AAAAAAAAAAAAAAAAAmAIAAGRycy9kb3du&#10;cmV2LnhtbFBLBQYAAAAABAAEAPUAAACGAwAAAAA=&#10;" fillcolor="#19c2f8" stroked="f"/>
                <v:rect id="Rectangle 97" o:spid="_x0000_s1116" style="position:absolute;left:44742;top:22688;width:2336;height:1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cEjMMA&#10;AADbAAAADwAAAGRycy9kb3ducmV2LnhtbESPQWvCQBSE74L/YXmCl6IbpYSauooKll4KNkrPr9nX&#10;bDD7NmZXk/77rlDwOMzMN8xy3dta3Kj1lWMFs2kCgrhwuuJSwem4n7yA8AFZY+2YFPySh/VqOFhi&#10;pl3Hn3TLQykihH2GCkwITSalLwxZ9FPXEEfvx7UWQ5RtKXWLXYTbWs6TJJUWK44LBhvaGSrO+dUq&#10;6GYffDb5Ft9Ipk/51+Xw/O07pcajfvMKIlAfHuH/9rtWkC7g/iX+AL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3cEjMMAAADbAAAADwAAAAAAAAAAAAAAAACYAgAAZHJzL2Rv&#10;d25yZXYueG1sUEsFBgAAAAAEAAQA9QAAAIgDAAAAAA==&#10;" fillcolor="#17c2f8" stroked="f"/>
                <v:rect id="Rectangle 98" o:spid="_x0000_s1117" style="position:absolute;left:44742;top:22802;width:2336;height:1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w8vMIA&#10;AADbAAAADwAAAGRycy9kb3ducmV2LnhtbERPTWvCQBC9C/0PyxR6EbNJa22aZiOlIIgHIaneh+w0&#10;Cc3OhuxWU3+9exA8Pt53vp5ML040us6ygiSKQRDXVnfcKDh8bxYpCOeRNfaWScE/OVgXD7McM23P&#10;XNKp8o0IIewyVNB6P2RSurolgy6yA3Hgfuxo0Ac4NlKPeA7hppfPcbySBjsODS0O9NVS/Vv9GQW7&#10;ffm+nKe8tW6Dr7qrjpf6JVHq6XH6/ADhafJ38c291QrewvrwJfwAWV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zDy8wgAAANsAAAAPAAAAAAAAAAAAAAAAAJgCAABkcnMvZG93&#10;bnJldi54bWxQSwUGAAAAAAQABAD1AAAAhwMAAAAA&#10;" fillcolor="#15c2f8" stroked="f"/>
                <v:rect id="Rectangle 99" o:spid="_x0000_s1118" style="position:absolute;left:44742;top:22910;width:2336;height:1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7JNMIA&#10;AADbAAAADwAAAGRycy9kb3ducmV2LnhtbESPQWvCQBSE7wX/w/IEb3VjBSvRVVSQlN40en9kn9lo&#10;9m3Mbk38992C0OMwM98wy3Vva/Gg1leOFUzGCQjiwumKSwWnfP8+B+EDssbaMSl4kof1avC2xFS7&#10;jg/0OIZSRAj7FBWYEJpUSl8YsujHriGO3sW1FkOUbSl1i12E21p+JMlMWqw4LhhsaGeouB1/rIJp&#10;ft3k2ay7X87f1a7ZZyZ/ZlulRsN+swARqA//4Vf7Syv4nMD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rsk0wgAAANsAAAAPAAAAAAAAAAAAAAAAAJgCAABkcnMvZG93&#10;bnJldi54bWxQSwUGAAAAAAQABAD1AAAAhwMAAAAA&#10;" fillcolor="#13c2f8" stroked="f"/>
                <v:rect id="Rectangle 100" o:spid="_x0000_s1119" style="position:absolute;left:44742;top:23037;width:2336;height: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vNT8MA&#10;AADbAAAADwAAAGRycy9kb3ducmV2LnhtbESPwW7CMBBE75X4B2uRuBWnHEoJOFEEonANpfdtvCSh&#10;8TqyTUj79XWlSj2OZuaNZpOPphMDOd9aVvA0T0AQV1a3XCs4v+0fX0D4gKyxs0wKvshDnk0eNphq&#10;e+eShlOoRYSwT1FBE0KfSumrhgz6ue2Jo3exzmCI0tVSO7xHuOnkIkmepcGW40KDPW0bqj5PN6Og&#10;MK/drhyK83t1PHxcVqW7fq+WSs2mY7EGEWgM/+G/9lErWC7g90v8AT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vNT8MAAADbAAAADwAAAAAAAAAAAAAAAACYAgAAZHJzL2Rv&#10;d25yZXYueG1sUEsFBgAAAAAEAAQA9QAAAIgDAAAAAA==&#10;" fillcolor="#11c2f8" stroked="f"/>
                <v:rect id="Rectangle 101" o:spid="_x0000_s1120" style="position:absolute;left:44742;top:23069;width:2336;height: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FPD8QA&#10;AADbAAAADwAAAGRycy9kb3ducmV2LnhtbESP0WrCQBRE3wv+w3IFX0rdVNHa6CpFEKWCaOwHXLPX&#10;JJi9G7KrSf6+KxT6OMzMGWaxak0pHlS7wrKC92EEgji1uuBMwc958zYD4TyyxtIyKejIwWrZe1lg&#10;rG3DJ3okPhMBwi5GBbn3VSylS3My6Ia2Ig7e1dYGfZB1JnWNTYCbUo6iaCoNFhwWcqxonVN6S+5G&#10;weTSbKrkYD+31By779dd0u65U2rQb7/mIDy1/j/8195pBR9jeH4JP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xTw/EAAAA2wAAAA8AAAAAAAAAAAAAAAAAmAIAAGRycy9k&#10;b3ducmV2LnhtbFBLBQYAAAAABAAEAPUAAACJAwAAAAA=&#10;" fillcolor="#0fc2f8" stroked="f"/>
                <v:rect id="Rectangle 102" o:spid="_x0000_s1121" style="position:absolute;left:44742;top:23164;width:2336;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y348YA&#10;AADbAAAADwAAAGRycy9kb3ducmV2LnhtbESPQWvCQBSE70L/w/IKXkQ3amkldRVpEUSirbGX3l6z&#10;r0lo9m3Irib+e7cgeBxm5htmvuxMJc7UuNKygvEoAkGcWV1yruDruB7OQDiPrLGyTAou5GC5eOjN&#10;Mda25QOdU5+LAGEXo4LC+zqW0mUFGXQjWxMH79c2Bn2QTS51g22Am0pOouhZGiw5LBRY01tB2V96&#10;MgrSH9pO2+93O/sYJLsk3ySfh32mVP+xW72C8NT5e/jW3mgFL0/w/yX8ALm4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Py348YAAADbAAAADwAAAAAAAAAAAAAAAACYAgAAZHJz&#10;L2Rvd25yZXYueG1sUEsFBgAAAAAEAAQA9QAAAIsDAAAAAA==&#10;" fillcolor="#0dc1f8" stroked="f"/>
                <v:rect id="Rectangle 103" o:spid="_x0000_s1122" style="position:absolute;left:44742;top:23171;width:2336;height:1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YhO8IA&#10;AADbAAAADwAAAGRycy9kb3ducmV2LnhtbESPQYvCMBSE74L/ITzBm6Yqrm7XKCIIenGxunt+NM+2&#10;2LzUJmr990YQPA4z8w0zWzSmFDeqXWFZwaAfgSBOrS44U3A8rHtTEM4jaywtk4IHOVjM260Zxtre&#10;eU+3xGciQNjFqCD3voqldGlOBl3fVsTBO9naoA+yzqSu8R7gppTDKPqSBgsOCzlWtMopPSdXo4B/&#10;vy+rbO//Rv/DKyeT8e60rXZKdTvN8geEp8Z/wu/2RiuYjOH1JfwAO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NiE7wgAAANsAAAAPAAAAAAAAAAAAAAAAAJgCAABkcnMvZG93&#10;bnJldi54bWxQSwUGAAAAAAQABAD1AAAAhwMAAAAA&#10;" fillcolor="#0bc1f8" stroked="f"/>
                <v:rect id="Rectangle 104" o:spid="_x0000_s1123" style="position:absolute;left:44742;top:23329;width:233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5vL8QA&#10;AADbAAAADwAAAGRycy9kb3ducmV2LnhtbESP3WrCQBSE7wu+w3IE7+pGQRuiq6hQUSnUP3J9yB6T&#10;YPZsml1j+vbdQqGXw8x8w8yXnalES40rLSsYDSMQxJnVJecKrpf31xiE88gaK8uk4JscLBe9lzkm&#10;2j75RO3Z5yJA2CWooPC+TqR0WUEG3dDWxMG72cagD7LJpW7wGeCmkuMomkqDJYeFAmvaFJTdzw+j&#10;4Lg53HBv0o9Upvn2a9LGn+tDrNSg361mIDx1/j/8195pBW9T+P0SfoB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uby/EAAAA2wAAAA8AAAAAAAAAAAAAAAAAmAIAAGRycy9k&#10;b3ducmV2LnhtbFBLBQYAAAAABAAEAPUAAACJAwAAAAA=&#10;" fillcolor="#09c1f8" stroked="f"/>
                <v:rect id="Rectangle 105" o:spid="_x0000_s1124" style="position:absolute;left:44742;top:23342;width:23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CwnMUA&#10;AADbAAAADwAAAGRycy9kb3ducmV2LnhtbESPQWvCQBSE74X+h+UVeqsbpdQQ3YgtWEp7qopen9ln&#10;Es2+Dbsbjf76bkHwOMzMN8x01ptGnMj52rKC4SABQVxYXXOpYL1avKQgfEDW2FgmBRfyMMsfH6aY&#10;aXvmXzotQykihH2GCqoQ2kxKX1Rk0A9sSxy9vXUGQ5SulNrhOcJNI0dJ8iYN1hwXKmzpo6LiuOyM&#10;gu/wmqZmcdSb3dZdR+/rn8Nnt1Pq+amfT0AE6sM9fGt/aQXjMfx/iT9A5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ILCcxQAAANsAAAAPAAAAAAAAAAAAAAAAAJgCAABkcnMv&#10;ZG93bnJldi54bWxQSwUGAAAAAAQABAD1AAAAigMAAAAA&#10;" fillcolor="#06c1f8" stroked="f"/>
                <v:rect id="Rectangle 106" o:spid="_x0000_s1125" style="position:absolute;left:44742;top:23348;width:233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YQj8AA&#10;AADbAAAADwAAAGRycy9kb3ducmV2LnhtbERPu2rDMBTdC/kHcQtZSiPXQx3cKKGkBLLWTsh6Y91Y&#10;JtaVsRQ/+vXVUOh4OO/NbrKtGKj3jWMFb6sEBHHldMO1glN5eF2D8AFZY+uYFMzkYbddPG0w127k&#10;bxqKUIsYwj5HBSaELpfSV4Ys+pXriCN3c73FEGFfS93jGMNtK9MkeZcWG44NBjvaG6ruxcMq4PSF&#10;iux8uiTVZL7CfP1Zp0Op1PJ5+vwAEWgK/+I/91EryOLY+CX+ALn9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bYQj8AAAADbAAAADwAAAAAAAAAAAAAAAACYAgAAZHJzL2Rvd25y&#10;ZXYueG1sUEsFBgAAAAAEAAQA9QAAAIUDAAAAAA==&#10;" fillcolor="#03c1f8" stroked="f"/>
                <v:rect id="Rectangle 107" o:spid="_x0000_s1126" style="position:absolute;left:44742;top:23361;width:2336;height: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xP7sQA&#10;AADbAAAADwAAAGRycy9kb3ducmV2LnhtbESPQWsCMRSE74L/IbyCN00qYu3WKKKIFk+uhfb42Lxu&#10;tt28LJvobv99Uyh4HGbmG2a57l0tbtSGyrOGx4kCQVx4U3Gp4e2yHy9AhIhssPZMGn4owHo1HCwx&#10;M77jM93yWIoE4ZChBhtjk0kZCksOw8Q3xMn79K3DmGRbStNil+CullOl5tJhxWnBYkNbS8V3fnUa&#10;/GtYfO0K1R1mJ2M/1OkwK+271qOHfvMCIlIf7+H/9tFoeHqGvy/pB8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sT+7EAAAA2wAAAA8AAAAAAAAAAAAAAAAAmAIAAGRycy9k&#10;b3ducmV2LnhtbFBLBQYAAAAABAAEAPUAAACJAwAAAAA=&#10;" fillcolor="#00c1f8" stroked="f"/>
                <v:shape id="Freeform 108" o:spid="_x0000_s1127" style="position:absolute;left:44665;top:13970;width:2483;height:9512;visibility:visible;mso-wrap-style:square;v-text-anchor:top" coordsize="39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msWcMA&#10;AADbAAAADwAAAGRycy9kb3ducmV2LnhtbERPy2oCMRTdF/yHcIVuSs0oUoapUYpS6karVmiXt5M7&#10;D5zcDEk6M/69WQhdHs57sRpMIzpyvrasYDpJQBDnVtdcKjh/vT+nIHxA1thYJgVX8rBajh4WmGnb&#10;85G6UyhFDGGfoYIqhDaT0ucVGfQT2xJHrrDOYIjQlVI77GO4aeQsSV6kwZpjQ4UtrSvKL6c/o6Bz&#10;m8+Pw+xnftg9/ab9/rvwx3Oh1ON4eHsFEWgI/+K7e6sVpHF9/BJ/gF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AmsWcMAAADbAAAADwAAAAAAAAAAAAAAAACYAgAAZHJzL2Rv&#10;d25yZXYueG1sUEsFBgAAAAAEAAQA9QAAAIgDAAAAAA==&#10;" path="m,195l196,,391,195r-103,l293,190r,1118l288,1303r103,l196,1498,,1303r104,l99,1308,99,190r5,5l,195xm109,185r,1128l12,1313r4,-8l200,1488r-7,l376,1305r3,8l283,1313r,-1128l379,185r-3,9l193,11r7,l16,194r-4,-9l109,185xe" fillcolor="#00acd8" strokecolor="#00acd8" strokeweight="0">
                  <v:path arrowok="t" o:connecttype="custom" o:connectlocs="0,123825;124460,0;248285,123825;182880,123825;186055,120650;186055,830580;182880,827405;248285,827405;124460,951230;0,827405;66040,827405;62865,830580;62865,120650;66040,123825;0,123825;69215,117475;69215,833755;7620,833755;10160,828675;127000,944880;122555,944880;238760,828675;240665,833755;179705,833755;179705,117475;240665,117475;238760,123190;122555,6985;127000,6985;10160,123190;7620,117475;69215,117475" o:connectangles="0,0,0,0,0,0,0,0,0,0,0,0,0,0,0,0,0,0,0,0,0,0,0,0,0,0,0,0,0,0,0,0"/>
                  <o:lock v:ext="edit" verticies="t"/>
                </v:shape>
                <v:rect id="Rectangle 109" o:spid="_x0000_s1128" style="position:absolute;left:51466;top:16497;width:39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AmnsEA&#10;AADbAAAADwAAAGRycy9kb3ducmV2LnhtbESP3YrCMBSE7xd8h3AE77apXkipRhFB0GVvrPsAh+b0&#10;B5OTkkTbffuNIOzlMDPfMNv9ZI14kg+9YwXLLAdBXDvdc6vg53b6LECEiKzROCYFvxRgv5t9bLHU&#10;buQrPavYigThUKKCLsahlDLUHVkMmRuIk9c4bzEm6VupPY4Jbo1c5flaWuw5LXQ40LGj+l49rAJ5&#10;q05jURmfu69V820u52tDTqnFfDpsQESa4n/43T5rBcUSXl/SD5C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wJp7BAAAA2wAAAA8AAAAAAAAAAAAAAAAAmAIAAGRycy9kb3du&#10;cmV2LnhtbFBLBQYAAAAABAAEAPUAAACGAwAAAAA=&#10;" filled="f" stroked="f">
                  <v:textbox style="mso-fit-shape-to-text:t" inset="0,0,0,0">
                    <w:txbxContent>
                      <w:p w:rsidR="00D50BB3" w:rsidRDefault="00D50BB3" w:rsidP="00D50BB3">
                        <w:r>
                          <w:rPr>
                            <w:rFonts w:ascii="Arial" w:hAnsi="Arial" w:cs="Arial"/>
                            <w:color w:val="000000"/>
                            <w:sz w:val="24"/>
                            <w:szCs w:val="24"/>
                          </w:rPr>
                          <w:t>Step2</w:t>
                        </w:r>
                      </w:p>
                    </w:txbxContent>
                  </v:textbox>
                </v:rect>
                <v:rect id="Rectangle 110" o:spid="_x0000_s1129" style="position:absolute;left:55575;top:16497;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K46cEA&#10;AADbAAAADwAAAGRycy9kb3ducmV2LnhtbESP3YrCMBSE7xd8h3AE79Z0eyGlGkUWBF28se4DHJrT&#10;H0xOShJt9+2NIOzlMDPfMJvdZI14kA+9YwVfywwEce10z62C3+vhswARIrJG45gU/FGA3Xb2scFS&#10;u5Ev9KhiKxKEQ4kKuhiHUspQd2QxLN1AnLzGeYsxSd9K7XFMcGtknmUrabHntNDhQN8d1bfqbhXI&#10;a3UYi8r4zP3kzdmcjpeGnFKL+bRfg4g0xf/wu33UCoocXl/S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iuOnBAAAA2wAAAA8AAAAAAAAAAAAAAAAAmAIAAGRycy9kb3du&#10;cmV2LnhtbFBLBQYAAAAABAAEAPUAAACGAwAAAAA=&#10;" filled="f" stroked="f">
                  <v:textbox style="mso-fit-shape-to-text:t" inset="0,0,0,0">
                    <w:txbxContent>
                      <w:p w:rsidR="00D50BB3" w:rsidRDefault="00D50BB3" w:rsidP="00D50BB3">
                        <w:r>
                          <w:rPr>
                            <w:rFonts w:ascii="Arial" w:hAnsi="Arial" w:cs="Arial"/>
                            <w:color w:val="000000"/>
                            <w:sz w:val="24"/>
                            <w:szCs w:val="24"/>
                          </w:rPr>
                          <w:t>:</w:t>
                        </w:r>
                      </w:p>
                    </w:txbxContent>
                  </v:textbox>
                </v:rect>
                <v:shape id="Freeform 111" o:spid="_x0000_s1130" style="position:absolute;left:51466;top:18065;width:4102;height:89;visibility:visible;mso-wrap-style:square;v-text-anchor:top" coordsize="64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NQDcYA&#10;AADbAAAADwAAAGRycy9kb3ducmV2LnhtbESPQWsCMRSE70L/Q3hCb5p121pZjVIqhVIPpbbF62Pz&#10;3KxuXrZJ1LW/vhEKHoeZ+YaZLTrbiCP5UDtWMBpmIIhLp2uuFHx9vgwmIEJE1tg4JgVnCrCY3/Rm&#10;WGh34g86rmMlEoRDgQpMjG0hZSgNWQxD1xInb+u8xZikr6T2eEpw28g8y8bSYs1pwWBLz4bK/fpg&#10;Few2KzI/37/+Pj8/5I/LQ/b2vtwrddvvnqYgInXxGv5vv2oFkzu4fEk/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CNQDcYAAADbAAAADwAAAAAAAAAAAAAAAACYAgAAZHJz&#10;L2Rvd25yZXYueG1sUEsFBgAAAAAEAAQA9QAAAIsDAAAAAA==&#10;" path="m,l323,,646,r,14l323,14,,14,,xe" fillcolor="black" stroked="f">
                  <v:path arrowok="t" o:connecttype="custom" o:connectlocs="0,0;205105,0;410210,0;410210,8890;205105,8890;0,8890;0,0" o:connectangles="0,0,0,0,0,0,0"/>
                </v:shape>
                <v:rect id="Rectangle 112" o:spid="_x0000_s1131" style="position:absolute;left:47313;top:18383;width:1202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FBsEA&#10;AADbAAAADwAAAGRycy9kb3ducmV2LnhtbESP3YrCMBSE7xd8h3AE79ZUWZ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HhQbBAAAA2wAAAA8AAAAAAAAAAAAAAAAAmAIAAGRycy9kb3du&#10;cmV2LnhtbFBLBQYAAAAABAAEAPUAAACGAwAAAAA=&#10;" filled="f" stroked="f">
                  <v:textbox style="mso-fit-shape-to-text:t" inset="0,0,0,0">
                    <w:txbxContent>
                      <w:p w:rsidR="00D50BB3" w:rsidRDefault="00D50BB3" w:rsidP="00D50BB3">
                        <w:r>
                          <w:rPr>
                            <w:rFonts w:ascii="Arial" w:hAnsi="Arial" w:cs="Arial"/>
                            <w:color w:val="000000"/>
                            <w:sz w:val="24"/>
                            <w:szCs w:val="24"/>
                          </w:rPr>
                          <w:t xml:space="preserve">Implicit Certificate </w:t>
                        </w:r>
                      </w:p>
                    </w:txbxContent>
                  </v:textbox>
                </v:rect>
                <v:shape id="Picture 113" o:spid="_x0000_s1132" type="#_x0000_t75" style="position:absolute;left:39617;top:23844;width:12605;height:593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XFBxTFAAAA2wAAAA8AAABkcnMvZG93bnJldi54bWxEj81qwzAQhO+FvIPYQG6NXEOKcS2bOhAI&#10;JS0kaeh1sdY/1FoZS3Wct48KhR6HmfmGyYrZ9GKi0XWWFTytIxDEldUdNwo+z7vHBITzyBp7y6Tg&#10;Rg6KfPGQYartlY80nXwjAoRdigpa74dUSle1ZNCt7UAcvNqOBn2QYyP1iNcAN72Mo+hZGuw4LLQ4&#10;0Lal6vv0YxQcv94/4uFw3sdvt6a8lPUkL0mt1Go5v76A8DT7//Bfe68VJBv4/RJ+gMz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lxQcUxQAAANsAAAAPAAAAAAAAAAAAAAAA&#10;AJ8CAABkcnMvZG93bnJldi54bWxQSwUGAAAAAAQABAD3AAAAkQMAAAAA&#10;">
                  <v:imagedata r:id="rId43" o:title=""/>
                </v:shape>
                <v:shape id="Picture 114" o:spid="_x0000_s1133" type="#_x0000_t75" style="position:absolute;left:39617;top:23844;width:12605;height:593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BntyrDAAAA2wAAAA8AAABkcnMvZG93bnJldi54bWxEj81qwzAQhO+BvoPYQG+xnJYa40QJpTRQ&#10;aCnk97xYG8vUWjmWYrtvXxUCOQ6z883Ocj3aRvTU+dqxgnmSgiAuna65UnDYb2Y5CB+QNTaOScEv&#10;eVivHiZLLLQbeEv9LlQiQtgXqMCE0BZS+tKQRZ+4ljh6Z9dZDFF2ldQdDhFuG/mUppm0WHNsMNjS&#10;m6HyZ3e18Y2L/Pw6bsrMfJ8uL+81O319dko9TsfXBYhAY7gf39IfWkGewf+WCAC5+g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Ge3KsMAAADbAAAADwAAAAAAAAAAAAAAAACf&#10;AgAAZHJzL2Rvd25yZXYueG1sUEsFBgAAAAAEAAQA9wAAAI8DAAAAAA==&#10;">
                  <v:imagedata r:id="rId44" o:title=""/>
                </v:shape>
                <v:shape id="Freeform 115" o:spid="_x0000_s1134" style="position:absolute;left:39909;top:23971;width:12014;height:5366;visibility:visible;mso-wrap-style:square;v-text-anchor:top" coordsize="1892,8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knYMUA&#10;AADbAAAADwAAAGRycy9kb3ducmV2LnhtbESPQWsCMRSE70L/Q3gFb5ptDyqrUaQiFalIt4oen5vX&#10;3a2bl7BJdf33Rij0OMzMN8xk1ppaXKjxlWUFL/0EBHFudcWFgt3XsjcC4QOyxtoyKbiRh9n0qTPB&#10;VNsrf9IlC4WIEPYpKihDcKmUPi/JoO9bRxy9b9sYDFE2hdQNXiPc1PI1SQbSYMVxoURHbyXl5+zX&#10;KBj+HELmPjZrd1ws5+/79nbamkyp7nM7H4MI1Ib/8F97pRWMhvD4En+An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mSdgxQAAANsAAAAPAAAAAAAAAAAAAAAAAJgCAABkcnMv&#10;ZG93bnJldi54bWxQSwUGAAAAAAQABAD1AAAAigMAAAAA&#10;" path="m1,444l,423,1,404r10,1l10,422r1,22l1,444xm6,374r5,-16l20,337r,-1l29,340r-9,21l16,377,6,374xm34,310r9,-14l58,277r7,6l51,301r-8,14l34,310xm78,254l94,238r13,-11l114,234r-13,11l85,261r-7,-7xm130,209r8,-7l163,185r5,9l144,210r-8,6l130,209xm189,169r,l217,153r6,-3l228,159r-6,3l194,177r-1,1l189,169xm250,136r29,-13l286,120r4,9l283,132r-29,13l250,136xm314,108l345,96r6,-2l355,103r-6,2l317,117r-3,-9xm379,84r2,l417,72r3,10l384,93r-2,1l379,84xm446,64r11,-3l484,54r3,10l459,71r-11,3l446,64xm513,47r24,-5l552,39r2,10l539,51r-23,6l513,47xm581,33r40,-7l622,36r-39,7l581,33xm650,22r15,-3l690,16r1,10l667,29r-15,2l650,22xm719,13l756,9r3,l759,18r-2,1l720,23,719,13xm788,7l802,5,828,4r1,10l803,15r-14,1l788,7xm858,2l897,1r1,l898,11r-40,1l858,2xm928,1l946,r21,1l967,11,946,10r-18,1l928,1xm997,1r40,1l1036,12,997,11r,-10xm1066,4r23,1l1106,7r-1,9l1089,15r-23,-1l1066,4xm1136,9r,l1175,13r-1,10l1135,19r1,-10xm1205,16r21,3l1244,22r-1,10l1225,29r-21,-3l1205,16xm1274,27r39,6l1311,43r-39,-7l1274,27xm1342,39r13,3l1381,48r-2,9l1353,51r-13,-2l1342,39xm1410,55r25,6l1448,65r-2,10l1433,71r-25,-7l1410,55xm1477,73r33,11l1515,85r-3,10l1508,93,1474,83r3,-10xm1543,95r3,1l1581,109r-4,10l1543,105r-3,l1543,95xm1608,121r5,2l1644,138r-4,8l1610,132r-6,-2l1608,121xm1671,151r3,2l1702,169r4,2l1700,179r-2,-2l1670,162r-4,-2l1671,151xm1731,187r23,15l1764,210r-7,8l1748,211r-22,-16l1731,187xm1787,229r10,9l1816,256r-7,7l1791,246r-11,-9l1787,229xm1836,279r13,17l1859,312r-9,5l1840,302r-12,-17l1836,279xm1873,339r8,18l1886,377r-9,2l1871,361r-7,-18l1873,339xm1891,407r1,15l1890,444r,4l1881,446r,-2l1882,423r-1,-15l1891,407xm1884,477r-3,11l1872,509r-3,6l1860,510r3,-5l1871,485r3,-11l1884,477xm1854,541r-5,8l1834,569r-4,4l1823,567r3,-4l1840,544r6,-8l1854,541xm1809,595r-12,12l1780,622r-6,-7l1791,600r12,-12l1809,595xm1757,641r-3,2l1729,660r-5,4l1718,655r6,-3l1748,635r2,-2l1757,641xm1698,679r-24,14l1663,698r-5,-8l1669,684r24,-13l1698,679xm1636,711r-23,11l1600,728r-4,-9l1609,713r23,-10l1636,711xm1572,739r-26,10l1535,753r-3,-9l1543,740r26,-10l1572,739xm1507,763r-33,10l1469,775r-3,-10l1471,764r33,-10l1507,763xm1440,783r-5,1l1402,793r-3,-10l1432,775r5,-2l1440,783xm1372,800r-17,3l1334,808r-2,-10l1353,794r17,-4l1372,800xm1304,813r-34,6l1265,820r-1,-10l1269,810r34,-6l1304,813xm1236,824r-9,2l1196,830r-1,-10l1225,816r9,-1l1236,824xm1167,833r-31,3l1127,837r-1,-10l1135,826r30,-3l1167,833xm1097,839r-8,1l1058,842r-1,-10l1089,830r7,-1l1097,839xm1028,843r-34,1l988,844r,-10l994,834r33,-1l1028,843xm959,845r-13,l918,845r1,-10l946,835r12,l959,845xm889,844r-40,-1l849,833r1,l889,834r,10xm819,841r-17,-1l780,838r,-10l803,830r17,1l819,841xm750,836r-40,-4l711,822r40,4l750,836xm681,828r-15,-2l641,822r2,-10l667,816r15,2l681,828xm612,818r-33,-6l573,811r2,-10l581,802r33,6l612,818xm544,805r-7,-2l505,796r2,-10l539,794r6,1l544,805xm476,789r-19,-5l437,779r3,-10l459,775r19,4l476,789xm409,770r-28,-8l371,758r3,-9l384,752r28,9l409,770xm343,748l311,736r-6,-2l310,725r5,2l346,739r-3,9xm278,722l247,708r-5,-3l246,696r5,3l282,713r-4,9xm215,691l189,676r-8,-5l186,663r8,5l220,683r-5,8xm156,655l138,643,124,631r5,-7l144,635r17,12l156,655xm101,613r-7,-6l75,589r-3,-5l79,578r3,4l101,600r6,5l101,613xm52,561l43,550,30,530r-1,-2l38,523r1,1l51,544r9,12l52,561xm16,501l11,488,5,467,4,462r10,-2l15,464r5,20l25,497r-9,4xe" fillcolor="#00acd8" strokecolor="#00acd8" strokeweight="0">
                  <v:path arrowok="t" o:connecttype="custom" o:connectlocs="3810,237490;3810,237490;49530,161290;87630,128270;120015,107315;120015,107315;199390,68580;241935,53340;307340,34290;351790,31115;368935,20955;456565,8255;509270,3175;570230,635;614045,6985;633095,635;721360,5715;778510,12065;832485,27305;850900,31115;895350,34925;979805,60325;979805,60325;1061085,95885;1061085,95885;1134745,145415;1174115,187960;1197610,239395;1200150,284480;1188720,323215;1174115,348615;1148715,377825;1113790,408305;1078230,431165;1024255,458470;974725,478155;930910,485775;909320,492125;869950,501650;828040,516255;741045,528955;691515,533400;627380,535940;583565,530225;539750,528955;520700,527685;422910,524510;363855,514985;321945,499110;291465,492125;261620,483235;217805,474980;136525,438785;87630,408305;47625,374015;27305,349250;10160,318135;10160,318135" o:connectangles="0,0,0,0,0,0,0,0,0,0,0,0,0,0,0,0,0,0,0,0,0,0,0,0,0,0,0,0,0,0,0,0,0,0,0,0,0,0,0,0,0,0,0,0,0,0,0,0,0,0,0,0,0,0,0,0,0,0"/>
                  <o:lock v:ext="edit" verticies="t"/>
                </v:shape>
                <v:rect id="Rectangle 116" o:spid="_x0000_s1135" style="position:absolute;left:14230;top:26911;width:1701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PA74A&#10;AADbAAAADwAAAGRycy9kb3ducmV2LnhtbERPy4rCMBTdC/5DuAPuNB0XUjpGGQYKHXFj9QMuze2D&#10;SW5KEm3n781CcHk47/1xtkY8yIfBsYLPTQaCuHF64E7B7VqucxAhIms0jknBPwU4HpaLPRbaTXyh&#10;Rx07kUI4FKigj3EspAxNTxbDxo3EiWudtxgT9J3UHqcUbo3cZtlOWhw4NfQ40k9PzV99twrktS6n&#10;vDY+c6dteza/1aUlp9TqY/7+AhFpjm/xy11pBXkam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JKjwO+AAAA2wAAAA8AAAAAAAAAAAAAAAAAmAIAAGRycy9kb3ducmV2&#10;LnhtbFBLBQYAAAAABAAEAPUAAACDAwAAAAA=&#10;" filled="f" stroked="f">
                  <v:textbox style="mso-fit-shape-to-text:t" inset="0,0,0,0">
                    <w:txbxContent>
                      <w:p w:rsidR="00D50BB3" w:rsidRDefault="00D50BB3" w:rsidP="00D50BB3">
                        <w:r>
                          <w:rPr>
                            <w:rFonts w:ascii="Arial" w:hAnsi="Arial" w:cs="Arial"/>
                            <w:color w:val="000000"/>
                          </w:rPr>
                          <w:t>Signature &amp; Implicit Certificate</w:t>
                        </w:r>
                      </w:p>
                    </w:txbxContent>
                  </v:textbox>
                </v:rect>
                <v:shape id="Picture 117" o:spid="_x0000_s1136" type="#_x0000_t75" style="position:absolute;left:25641;top:19570;width:6896;height:548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S0rybBAAAA2wAAAA8AAABkcnMvZG93bnJldi54bWxEj0GLwjAUhO/C/ofwFrxpalmkrUaRwsoe&#10;9mL1BzybZ1tsXkqS1frvzYLgcZiZb5j1djS9uJHznWUFi3kCgri2uuNGwen4PctA+ICssbdMCh7k&#10;Ybv5mKyx0PbOB7pVoRERwr5ABW0IQyGlr1sy6Od2II7exTqDIUrXSO3wHuGml2mSLKXBjuNCiwOV&#10;LdXX6s8oqPIyR9yXsjLGXc5fB5+m2a9S089xtwIRaAzv8Kv9oxVkOfx/iT9Abp4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S0rybBAAAA2wAAAA8AAAAAAAAAAAAAAAAAnwIA&#10;AGRycy9kb3ducmV2LnhtbFBLBQYAAAAABAAEAPcAAACNAwAAAAA=&#10;">
                  <v:imagedata r:id="rId45" o:title=""/>
                </v:shape>
                <v:shape id="Picture 118" o:spid="_x0000_s1137" type="#_x0000_t75" style="position:absolute;left:25641;top:19570;width:6896;height:548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wEWnzAAAAA2wAAAA8AAABkcnMvZG93bnJldi54bWxET8uKwjAU3QvzD+EOuNN0XIh2jKUog7Pz&#10;URFmd22ubbG5KU2mrX9vFoLLw3mvksHUoqPWVZYVfE0jEMS51RUXCs7Zz2QBwnlkjbVlUvAgB8n6&#10;Y7TCWNuej9SdfCFCCLsYFZTeN7GULi/JoJvahjhwN9sa9AG2hdQt9iHc1HIWRXNpsOLQUGJDm5Ly&#10;++nfKCgWl9T2uB/+Dk2X2ctui3TdKjX+HNJvEJ4G/xa/3L9awTKsD1/CD5DrJ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XARafMAAAADbAAAADwAAAAAAAAAAAAAAAACfAgAA&#10;ZHJzL2Rvd25yZXYueG1sUEsFBgAAAAAEAAQA9wAAAIwDAAAAAA==&#10;">
                  <v:imagedata r:id="rId46" o:title=""/>
                </v:shape>
                <v:rect id="Rectangle 119" o:spid="_x0000_s1138" style="position:absolute;left:8985;top:21278;width:347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rsidR="00D50BB3" w:rsidRDefault="00D50BB3" w:rsidP="00D50BB3">
                        <w:r>
                          <w:rPr>
                            <w:rFonts w:ascii="Arial" w:hAnsi="Arial" w:cs="Arial"/>
                            <w:color w:val="000000"/>
                            <w:sz w:val="24"/>
                            <w:szCs w:val="24"/>
                          </w:rPr>
                          <w:t xml:space="preserve">PWS </w:t>
                        </w:r>
                      </w:p>
                    </w:txbxContent>
                  </v:textbox>
                </v:rect>
                <v:rect id="Rectangle 120" o:spid="_x0000_s1139" style="position:absolute;left:13004;top:21278;width:6782;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rsidR="00D50BB3" w:rsidRDefault="00D50BB3" w:rsidP="00D50BB3">
                        <w:r>
                          <w:rPr>
                            <w:rFonts w:ascii="Arial" w:hAnsi="Arial" w:cs="Arial"/>
                            <w:color w:val="000000"/>
                            <w:sz w:val="24"/>
                            <w:szCs w:val="24"/>
                          </w:rPr>
                          <w:t xml:space="preserve">Message* </w:t>
                        </w:r>
                      </w:p>
                    </w:txbxContent>
                  </v:textbox>
                </v:rect>
                <v:rect id="Rectangle 121" o:spid="_x0000_s1140" style="position:absolute;left:20440;top:21278;width:6947;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rsidR="00D50BB3" w:rsidRDefault="00D50BB3" w:rsidP="00D50BB3">
                        <w:r>
                          <w:rPr>
                            <w:rFonts w:ascii="Arial" w:hAnsi="Arial" w:cs="Arial"/>
                            <w:color w:val="000000"/>
                            <w:sz w:val="24"/>
                            <w:szCs w:val="24"/>
                          </w:rPr>
                          <w:t>&amp; Security</w:t>
                        </w:r>
                      </w:p>
                    </w:txbxContent>
                  </v:textbox>
                </v:rect>
                <v:shape id="Picture 122" o:spid="_x0000_s1141" type="#_x0000_t75" style="position:absolute;left:2127;top:19538;width:6909;height:548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iDyLvHAAAA2wAAAA8AAABkcnMvZG93bnJldi54bWxEj0FrwkAQhe+C/2EZoTezqRVpo6tIQFra&#10;gxjbQm9DdkxSs7Mxu2r017tCocfHm/e9ebNFZ2pxotZVlhU8RjEI4tzqigsFn9vV8BmE88gaa8uk&#10;4EIOFvN+b4aJtmfe0CnzhQgQdgkqKL1vEildXpJBF9mGOHg72xr0QbaF1C2eA9zUchTHE2mw4tBQ&#10;YkNpSfk+O5rwxvEy/h49ZelP+np4v66/fj9os1XqYdAtpyA8df7/+C/9phW8jOG+JQBAzm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FiDyLvHAAAA2wAAAA8AAAAAAAAAAAAA&#10;AAAAnwIAAGRycy9kb3ducmV2LnhtbFBLBQYAAAAABAAEAPcAAACTAwAAAAA=&#10;">
                  <v:imagedata r:id="rId47" o:title=""/>
                </v:shape>
                <v:shape id="Picture 123" o:spid="_x0000_s1142" type="#_x0000_t75" style="position:absolute;left:2127;top:19538;width:6909;height:548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NFvobCAAAA2wAAAA8AAABkcnMvZG93bnJldi54bWxEj19rwjAUxd8Hfodwhb3N1LI5rY1ShbE9&#10;DVbF50tzbUqbm9JE2337ZTDY4+H8+XHy/WQ7cafBN44VLBcJCOLK6YZrBefT29MahA/IGjvHpOCb&#10;POx3s4ccM+1G/qJ7GWoRR9hnqMCE0GdS+sqQRb9wPXH0rm6wGKIcaqkHHOO47WSaJCtpseFIMNjT&#10;0VDVljcbIZsxvLJ5L1Zp3diqLdLnz8NFqcf5VGxBBJrCf/iv/aEVbF7g90v8AXL3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TRb6GwgAAANsAAAAPAAAAAAAAAAAAAAAAAJ8C&#10;AABkcnMvZG93bnJldi54bWxQSwUGAAAAAAQABAD3AAAAjgMAAAAA&#10;">
                  <v:imagedata r:id="rId48" o:title=""/>
                </v:shape>
                <v:rect id="Rectangle 124" o:spid="_x0000_s1143" style="position:absolute;left:10566;top:17614;width:3988;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AoN8AA&#10;AADbAAAADwAAAGRycy9kb3ducmV2LnhtbESPzYoCMRCE7wu+Q2jB25rRg7i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AoN8AAAADbAAAADwAAAAAAAAAAAAAAAACYAgAAZHJzL2Rvd25y&#10;ZXYueG1sUEsFBgAAAAAEAAQA9QAAAIUDAAAAAA==&#10;" filled="f" stroked="f">
                  <v:textbox style="mso-fit-shape-to-text:t" inset="0,0,0,0">
                    <w:txbxContent>
                      <w:p w:rsidR="00D50BB3" w:rsidRDefault="00D50BB3" w:rsidP="00D50BB3">
                        <w:r>
                          <w:rPr>
                            <w:rFonts w:ascii="Arial" w:hAnsi="Arial" w:cs="Arial"/>
                            <w:color w:val="000000"/>
                            <w:sz w:val="24"/>
                            <w:szCs w:val="24"/>
                          </w:rPr>
                          <w:t>Step3</w:t>
                        </w:r>
                      </w:p>
                    </w:txbxContent>
                  </v:textbox>
                </v:rect>
                <v:rect id="Rectangle 125" o:spid="_x0000_s1144" style="position:absolute;left:14668;top:17614;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yNrMEA&#10;AADbAAAADwAAAGRycy9kb3ducmV2LnhtbESPzYoCMRCE7wu+Q2jB25rRg6ujUUQQVPbi6AM0k54f&#10;TDpDknVm394IC3ssquorarMbrBFP8qF1rGA2zUAQl063XCu4346fSxAhIms0jknBLwXYbUcfG8y1&#10;6/lKzyLWIkE45KigibHLpQxlQxbD1HXEyauctxiT9LXUHvsEt0bOs2whLbacFhrs6NBQ+Sh+rAJ5&#10;K479sjA+c5d59W3Op2tFTqnJeNivQUQa4n/4r33SClZf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MjazBAAAA2wAAAA8AAAAAAAAAAAAAAAAAmAIAAGRycy9kb3du&#10;cmV2LnhtbFBLBQYAAAAABAAEAPUAAACGAwAAAAA=&#10;" filled="f" stroked="f">
                  <v:textbox style="mso-fit-shape-to-text:t" inset="0,0,0,0">
                    <w:txbxContent>
                      <w:p w:rsidR="00D50BB3" w:rsidRDefault="00D50BB3" w:rsidP="00D50BB3">
                        <w:r>
                          <w:rPr>
                            <w:rFonts w:ascii="Arial" w:hAnsi="Arial" w:cs="Arial"/>
                            <w:color w:val="000000"/>
                            <w:sz w:val="24"/>
                            <w:szCs w:val="24"/>
                          </w:rPr>
                          <w:t xml:space="preserve">: </w:t>
                        </w:r>
                      </w:p>
                    </w:txbxContent>
                  </v:textbox>
                </v:rect>
                <v:rect id="Rectangle 126" o:spid="_x0000_s1145" style="position:absolute;left:15544;top:17614;width:9830;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rsidR="00D50BB3" w:rsidRDefault="00D50BB3" w:rsidP="00D50BB3">
                        <w:r>
                          <w:rPr>
                            <w:rFonts w:ascii="Arial" w:hAnsi="Arial" w:cs="Arial"/>
                            <w:color w:val="000000"/>
                            <w:sz w:val="24"/>
                            <w:szCs w:val="24"/>
                          </w:rPr>
                          <w:t>Open Channel</w:t>
                        </w:r>
                      </w:p>
                    </w:txbxContent>
                  </v:textbox>
                </v:rect>
                <v:shape id="Freeform 127" o:spid="_x0000_s1146" style="position:absolute;left:10560;top:19183;width:4102;height:82;visibility:visible;mso-wrap-style:square;v-text-anchor:top" coordsize="646,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XuFMYA&#10;AADbAAAADwAAAGRycy9kb3ducmV2LnhtbESPwW7CMBBE70j8g7VIvYFTDm1JMaiCIvVQURraA7cl&#10;XpKIeJ3aLgl/j5GQOI5m5o1mOu9MLU7kfGVZweMoAUGcW11xoeBnuxq+gPABWWNtmRScycN81u9N&#10;MdW25W86ZaEQEcI+RQVlCE0qpc9LMuhHtiGO3sE6gyFKV0jtsI1wU8txkjxJgxXHhRIbWpSUH7N/&#10;oyDJdk7//r2vq/129blsN439et4p9TDo3l5BBOrCPXxrf2gFkwlcv8QfIG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SXuFMYAAADbAAAADwAAAAAAAAAAAAAAAACYAgAAZHJz&#10;L2Rvd25yZXYueG1sUEsFBgAAAAAEAAQA9QAAAIsDAAAAAA==&#10;" path="m,l323,,646,r,13l323,13,,13,,xe" fillcolor="black" stroked="f">
                  <v:path arrowok="t" o:connecttype="custom" o:connectlocs="0,0;205105,0;410210,0;410210,8255;205105,8255;0,8255;0,0" o:connectangles="0,0,0,0,0,0,0"/>
                </v:shape>
                <v:shape id="Picture 128" o:spid="_x0000_s1147" type="#_x0000_t75" style="position:absolute;left:2800;top:19970;width:30543;height:458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SWv8XGAAAA3AAAAA8AAABkcnMvZG93bnJldi54bWxEj0FPwkAQhe8k/ofNmHiDXQwYrCykmKAQ&#10;T1QTPU66Y9vYna3dFcq/Zw4m3Gby3rz3zXI9+FYdqY9NYAvTiQFFXAbXcGXh4307XoCKCdlhG5gs&#10;nCnCenUzWmLmwokPdCxSpSSEY4YW6pS6TOtY1uQxTkJHLNp36D0mWftKux5PEu5bfW/Mg/bYsDTU&#10;2NFzTeVP8ect0Ft++P163RWfm82LmS7ysJ8/zqy9ux3yJ1CJhnQ1/1/vnOAbwZdnZAK9ug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NJa/xcYAAADcAAAADwAAAAAAAAAAAAAA&#10;AACfAgAAZHJzL2Rvd25yZXYueG1sUEsFBgAAAAAEAAQA9wAAAJIDAAAAAA==&#10;">
                  <v:imagedata r:id="rId49" o:title=""/>
                </v:shape>
                <v:shape id="Freeform 130" o:spid="_x0000_s1148" style="position:absolute;left:3092;top:20097;width:29953;height:4001;visibility:visible;mso-wrap-style:square;v-text-anchor:top" coordsize="4717,6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GO9MIA&#10;AADcAAAADwAAAGRycy9kb3ducmV2LnhtbERPTWsCMRC9F/ofwhS8iGZV2MpqFCsURLBQWz2Pm+lm&#10;6WayJFHXf28KQm/zeJ8zX3a2ERfyoXasYDTMQBCXTtdcKfj+eh9MQYSIrLFxTApuFGC5eH6aY6Hd&#10;lT/pso+VSCEcClRgYmwLKUNpyGIYupY4cT/OW4wJ+kpqj9cUbhs5zrJcWqw5NRhsaW2o/N2frYK8&#10;/3b6GO+2k+7wKnO/9npljlGp3ku3moGI1MV/8cO90Wl+NoK/Z9IF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EY70wgAAANwAAAAPAAAAAAAAAAAAAAAAAJgCAABkcnMvZG93&#10;bnJldi54bWxQSwUGAAAAAAQABAD1AAAAhwMAAAAA&#10;" path="m,112l,101,2,91,5,80,8,69,13,59r6,-9l25,41r7,-7l40,26r9,-6l58,14,68,9,78,6,89,3,100,1,112,,4605,r11,1l4627,2r11,3l4648,9r10,5l4667,19r9,7l4684,33r7,8l4698,49r5,10l4708,68r4,11l4715,89r1,11l4717,112r,406l4717,529r-2,11l4712,551r-3,10l4704,571r-6,9l4692,589r-7,8l4677,604r-9,7l4659,616r-10,5l4639,625r-11,3l4617,630r-12,l112,630r-11,l90,628,79,625,69,622,59,617r-9,-6l41,605r-8,-7l26,590r-7,-9l13,572,9,562,5,552,2,541,,530,,519,,112xm21,518r1,9l23,536r2,9l28,553r4,8l36,568r6,8l47,582r7,6l61,593r7,5l76,601r9,4l93,607r9,1l112,609r4492,l4614,608r9,-1l4631,605r9,-3l4648,598r7,-4l4662,588r7,-5l4675,576r5,-7l4684,562r4,-8l4691,546r3,-9l4695,528r1,-10l4696,113r-1,-9l4694,95r-2,-9l4689,78r-4,-8l4681,62r-6,-7l4670,49r-7,-6l4656,38r-7,-5l4641,29r-9,-3l4624,24r-9,-2l4605,22,113,22r-10,l94,24r-8,2l77,29r-8,3l62,37r-7,5l48,48r-6,6l37,61r-5,8l29,77r-4,8l23,94r-1,9l21,112r,406xe" fillcolor="#002060" strokecolor="#002060" strokeweight="0">
                  <v:path arrowok="t" o:connecttype="custom" o:connectlocs="1270,57785;8255,37465;20320,21590;36830,8890;56515,1905;2924175,0;2945130,3175;2963545,12065;2978785,26035;2989580,43180;2994660,63500;2995295,335915;2990215,356235;2979420,374015;2964180,387985;2945765,396875;2924175,400050;57150,398780;37465,391795;20955,379730;8255,363220;1270,343535;0,71120;14605,340360;20320,356235;29845,369570;43180,379730;59055,385445;2923540,386715;2940685,384175;2955925,377190;2968625,365760;2976880,351790;2981325,335280;2981325,66040;2977515,49530;2968625,34925;2956560,24130;2941320,16510;2924175,13970;59690,15240;43815,20320;30480,30480;20320,43815;14605,59690;13335,328930" o:connectangles="0,0,0,0,0,0,0,0,0,0,0,0,0,0,0,0,0,0,0,0,0,0,0,0,0,0,0,0,0,0,0,0,0,0,0,0,0,0,0,0,0,0,0,0,0,0"/>
                  <o:lock v:ext="edit" verticies="t"/>
                </v:shape>
                <v:shape id="Picture 131" o:spid="_x0000_s1149" type="#_x0000_t75" style="position:absolute;left:30441;top:2857;width:4249;height:58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Cif3vCAAAA3AAAAA8AAABkcnMvZG93bnJldi54bWxET01rwzAMvRf2H4wKvTVOehglqxtGITBG&#10;B12X5ixiLU4WyyH22vTfz4PBbnq8T+2K2Q7iSpPvHCvIkhQEceN0x62C6qNcb0H4gKxxcEwK7uSh&#10;2D8sdphrd+N3up5DK2II+xwVmBDGXErfGLLoEzcSR+7TTRZDhFMr9YS3GG4HuUnTR2mx49hgcKSD&#10;oebr/G0VvPHxVJXmtQ69vvdNVh/5wlulVsv5+QlEoDn8i//cLzrOTzfw+0y8QO5/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Aon97wgAAANwAAAAPAAAAAAAAAAAAAAAAAJ8C&#10;AABkcnMvZG93bnJldi54bWxQSwUGAAAAAAQABAD3AAAAjgMAAAAA&#10;">
                  <v:imagedata r:id="rId50" o:title=""/>
                </v:shape>
                <v:shape id="Picture 132" o:spid="_x0000_s1150" type="#_x0000_t75" style="position:absolute;left:30435;top:2857;width:4255;height:58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aJr63CAAAA3AAAAA8AAABkcnMvZG93bnJldi54bWxET99rwjAQfhf2P4Qb+KbJFNR1RhkDQVQQ&#10;uzFfj+bWdm0upYla/3sjCL7dx/fz5svO1uJMrS8da3gbKhDEmTMl5xp+vleDGQgfkA3WjknDlTws&#10;Fy+9OSbGXfhA5zTkIoawT1BDEUKTSOmzgiz6oWuII/fnWoshwjaXpsVLDLe1HCk1kRZLjg0FNvRV&#10;UFalJ6thV22q/+Nxct1M7X77+07VON0prfuv3ecHiEBdeIof7rWJ89UY7s/EC+Ti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Wia+twgAAANwAAAAPAAAAAAAAAAAAAAAAAJ8C&#10;AABkcnMvZG93bnJldi54bWxQSwUGAAAAAAQABAD3AAAAjgMAAAAA&#10;">
                  <v:imagedata r:id="rId51" o:title=""/>
                </v:shape>
                <v:rect id="Rectangle 133" o:spid="_x0000_s1151" style="position:absolute;left:29317;top:9220;width:6020;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C57b8A&#10;AADcAAAADwAAAGRycy9kb3ducmV2LnhtbERP22oCMRB9F/oPYQp9cxOl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ILntvwAAANwAAAAPAAAAAAAAAAAAAAAAAJgCAABkcnMvZG93bnJl&#10;di54bWxQSwUGAAAAAAQABAD1AAAAhAMAAAAA&#10;" filled="f" stroked="f">
                  <v:textbox style="mso-fit-shape-to-text:t" inset="0,0,0,0">
                    <w:txbxContent>
                      <w:p w:rsidR="00D50BB3" w:rsidRDefault="00D50BB3" w:rsidP="00D50BB3">
                        <w:r>
                          <w:rPr>
                            <w:rFonts w:ascii="Arial" w:hAnsi="Arial" w:cs="Arial"/>
                            <w:color w:val="000000"/>
                            <w:sz w:val="24"/>
                            <w:szCs w:val="24"/>
                          </w:rPr>
                          <w:t>Operator</w:t>
                        </w:r>
                      </w:p>
                    </w:txbxContent>
                  </v:textbox>
                </v:rect>
                <v:rect id="Rectangle 134" o:spid="_x0000_s1152" style="position:absolute;left:29317;top:11106;width:559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cdr8A&#10;AADcAAAADwAAAGRycy9kb3ducmV2LnhtbERP22oCMRB9F/oPYQp9cxOFiq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bBx2vwAAANwAAAAPAAAAAAAAAAAAAAAAAJgCAABkcnMvZG93bnJl&#10;di54bWxQSwUGAAAAAAQABAD1AAAAhAMAAAAA&#10;" filled="f" stroked="f">
                  <v:textbox style="mso-fit-shape-to-text:t" inset="0,0,0,0">
                    <w:txbxContent>
                      <w:p w:rsidR="00D50BB3" w:rsidRDefault="00D50BB3" w:rsidP="00D50BB3">
                        <w:r>
                          <w:rPr>
                            <w:rFonts w:ascii="Arial" w:hAnsi="Arial" w:cs="Arial"/>
                            <w:color w:val="000000"/>
                            <w:sz w:val="24"/>
                            <w:szCs w:val="24"/>
                          </w:rPr>
                          <w:t>Network</w:t>
                        </w:r>
                      </w:p>
                    </w:txbxContent>
                  </v:textbox>
                </v:rect>
                <v:shape id="Picture 135" o:spid="_x0000_s1153" type="#_x0000_t75" style="position:absolute;left:28206;top:1612;width:8579;height:1397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K+EzDCAAAA3AAAAA8AAABkcnMvZG93bnJldi54bWxET81KAzEQvgt9hzAFL2KzKpSybVpsQalH&#10;0z7AuJnurt1MlmTsbn16Iwje5uP7ndVm9J26UExtYAMPswIUcRVcy7WB4+HlfgEqCbLDLjAZuFKC&#10;zXpys8LShYHf6WKlVjmEU4kGGpG+1DpVDXlMs9ATZ+4UokfJMNbaRRxyuO/0Y1HMtceWc0ODPe0a&#10;qs72yxuwiyf5iLJNd8ez7O336/VzeLPG3E7H5yUooVH+xX/uvcvzizn8PpMv0Os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ivhMwwgAAANwAAAAPAAAAAAAAAAAAAAAAAJ8C&#10;AABkcnMvZG93bnJldi54bWxQSwUGAAAAAAQABAD3AAAAjgMAAAAA&#10;">
                  <v:imagedata r:id="rId52" o:title=""/>
                </v:shape>
                <v:shape id="Picture 136" o:spid="_x0000_s1154" type="#_x0000_t75" style="position:absolute;left:28206;top:1612;width:8579;height:1397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p8KSrEAAAA3AAAAA8AAABkcnMvZG93bnJldi54bWxET0trwkAQvhf6H5Yp9FLqpj1oiK4iKYKS&#10;Q/EBXqfZMQlmZ0N289Bf3y0UvM3H95zFajS16Kl1lWUFH5MIBHFudcWFgtNx8x6DcB5ZY22ZFNzI&#10;wWr5/LTARNuB99QffCFCCLsEFZTeN4mULi/JoJvYhjhwF9sa9AG2hdQtDiHc1PIziqbSYMWhocSG&#10;0pLy66EzCs5f32/3LLan3c/6Ok2PTRbvukyp15dxPQfhafQP8b97q8P8aAZ/z4QL5PIX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p8KSrEAAAA3AAAAA8AAAAAAAAAAAAAAAAA&#10;nwIAAGRycy9kb3ducmV2LnhtbFBLBQYAAAAABAAEAPcAAACQAwAAAAA=&#10;">
                  <v:imagedata r:id="rId53" o:title=""/>
                </v:shape>
                <v:shape id="Freeform 137" o:spid="_x0000_s1155" style="position:absolute;left:28492;top:1746;width:7995;height:13392;visibility:visible;mso-wrap-style:square;v-text-anchor:top" coordsize="6095,10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LxbcYA&#10;AADcAAAADwAAAGRycy9kb3ducmV2LnhtbESPQWvCQBCF7wX/wzJCL0U3ChaJrmKEgoVSaPTibcyO&#10;STA7G7Nbk/77zqHQ2wzvzXvfrLeDa9SDulB7NjCbJqCIC29rLg2cjm+TJagQkS02nsnADwXYbkZP&#10;a0yt7/mLHnkslYRwSNFAFWObah2KihyGqW+JRbv6zmGUtSu17bCXcNfoeZK8aoc1S0OFLe0rKm75&#10;tzMQm0t/fsk+Pt9nlGWuuLeLfLcw5nk87FagIg3x3/x3fbCCnwitPCMT6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mLxbcYAAADcAAAADwAAAAAAAAAAAAAAAACYAgAAZHJz&#10;L2Rvd25yZXYueG1sUEsFBgAAAAAEAAQA9QAAAIsDAAAAAA==&#10;" path="m47,5109r1,3l,5116,3,4927r48,l48,5117v,12,-9,22,-21,23c14,5141,3,5133,1,5121l,5119r47,-10xm8,4782r8,-187l16,4589r48,4l64,4597r-8,187l8,4782xm27,4446r9,-107l45,4254r47,5l83,4343r-8,107l27,4446xm60,4111r2,-23l85,3920r48,6l110,4093r-3,23l60,4111xm107,3777r30,-179l139,3587r47,9l184,3606r-30,179l107,3777xm168,3445r16,-84l209,3257r46,11l231,3371r-16,84l168,3445xm242,3116r50,-185l338,2943r-50,186l242,3116xm333,2792r34,-110l392,2608r45,16l412,2696r-33,110l333,2792xm438,2472r2,-4l507,2292r45,17l485,2484r-1,4l438,2472xm562,2158r41,-97l640,1982r44,20l648,2079r-42,98l562,2158xm702,1851r87,-169l790,1679r42,24l831,1704r-87,169l702,1851xm861,1554r28,-50l961,1389r41,25l931,1528r-28,49l861,1554xm1041,1268r64,-94l1153,1110r38,29l1145,1201r-64,94l1041,1268xm1242,995r98,-116l1367,849r35,32l1376,909r-98,117l1242,995xm1466,742l1590,622r16,-14l1637,645r-13,11l1499,777r-33,-35xm1715,514r7,-6l1857,405r13,-8l1897,437r-11,7l1753,545r-7,6l1715,514xm1990,317r6,-4l2138,233r23,-11l2181,265r-20,9l2022,353r-5,4l1990,317xm2292,159r64,-26l2431,105r42,-13l2488,137r-41,13l2375,177r-65,27l2292,159xm2614,52r44,-10l2735,27r70,-10l2812,64r-68,11l2669,89r-44,10l2614,52xm2950,3r19,-1l3048,r79,2l3145,3r-3,48l3126,50r-77,-2l2972,50r-19,1l2950,3xm3290,17r71,10l3438,42r43,10l3470,99,3429,89,3354,75,3283,64r7,-47xm3621,91r44,14l3740,132r63,26l3785,203r-62,-26l3651,151r-44,-14l3621,91xm3934,220r24,12l4100,313r5,3l4078,356r-1,-2l3938,275r-24,-11l3934,220xm4225,395r14,9l4374,507r6,6l4349,549r-4,-3l4212,444r-14,-9l4225,395xm4490,607r16,14l4629,741r-33,34l4474,657r-16,-14l4490,607xm4728,847r29,31l4854,994r-37,30l4722,910r-29,-31l4728,847xm4943,1108r48,65l5055,1265r-40,28l4953,1201r-49,-64l4943,1108xm5135,1387r72,116l5235,1552r-42,23l5167,1529r-73,-117l5135,1387xm5306,1677r2,4l5394,1848r-43,22l5266,1704r-2,-3l5306,1677xm5456,1979r37,80l5534,2156r-44,19l5450,2080r-38,-80l5456,1979xm5589,2290r68,177l5658,2470r-46,16l5612,2484r-68,-177l5589,2290xm5704,2606r26,75l5763,2790r-46,14l5685,2697r-26,-75l5704,2606xm5804,2929r50,185l5808,3127r-50,-186l5804,2929xm5887,3255r25,105l5929,3443r-47,10l5865,3370r-24,-104l5887,3255xm5957,3584r2,13l5990,3774r-48,8l5912,3606r-2,-12l5957,3584xm6011,3918r23,168l6037,4109r-48,5l5987,4093r-23,-169l6011,3918xm6052,4252r9,85l6069,4444r-48,3l6013,4342r-9,-85l6052,4252xm6079,4587r1,6l6089,4780r-48,2l6032,4597r,-6l6079,4587xm6093,4924r2,191l6095,5117r-48,l6047,5115r-2,-190l6093,4924xm6094,5261r-2,118l6089,5454r-48,-2l6044,5378r2,-118l6094,5261xm6083,5598r-2,40l6069,5790r-48,-4l6033,5636r2,-41l6083,5598xm6057,5934r-20,191l5989,6120r20,-191l6057,5934xm6018,6268r-17,124l5990,6459r-47,-8l5954,6386r17,-124l6018,6268xm5966,6601r-6,34l5929,6790r-47,-9l5913,6627r6,-34l5966,6601xm5899,6932r-41,172l5854,7119r-46,-12l5812,7093r40,-172l5899,6932xm5817,7258r-19,72l5763,7444r-46,-14l5751,7318r20,-72l5817,7258xm5720,7582r-62,182l5613,7748r61,-182l5720,7582xm5606,7899r-28,73l5534,8078r-44,-19l5534,7955r28,-73l5606,7899xm5476,8210r-72,156l5394,8385r-43,-22l5360,8345r73,-155l5476,8210xm5328,8513r-20,38l5235,8682r-42,-24l5266,8530r19,-39l5328,8513xm5160,8806r-58,93l5055,8968r-40,-27l5062,8873r57,-92l5160,8806xm4971,9087r-94,124l4854,9240r-37,-31l4839,9183r94,-125l4971,9087xm4761,9350r-3,4l4634,9488r-5,5l4596,9458r3,-3l4721,9324r3,-5l4761,9350xm4526,9593r-19,18l4380,9720r-31,-36l4473,9577r19,-19l4526,9593xm4265,9809r-25,19l4105,9918r-27,-40l4211,9789r25,-18l4265,9809xm3978,9990r-18,10l3815,10070r-12,5l3784,10030r10,-4l3936,9959r18,-11l3978,9990xm3668,10127r-2,l3591,10152r-76,21l3480,10181r-11,-47l3503,10126r74,-20l3650,10082r1,l3668,10127xm3337,10209r-52,8l3206,10225r-62,4l3141,10181r60,-3l3277,10170r53,-8l3337,10209xm2998,10232r-28,-1l2891,10226r-78,-9l2804,10216r7,-48l2819,10170r76,8l2971,10183r28,1l2998,10232xm2661,10191r-2,l2583,10173r-77,-21l2473,10141r15,-45l2519,10106r74,21l2668,10144r2,l2661,10191xm2336,10092r-52,-22l2160,10011r21,-43l2302,10026r52,21l2336,10092xm2033,9941r-36,-21l1870,9836r26,-40l2021,9879r35,20l2033,9941xm1753,9749r-30,-23l1605,9624r32,-36l1752,9687r30,23l1753,9749xm1500,9524r-36,-35l1367,9384r35,-33l1497,9454r36,35l1500,9524xm1272,9274r-51,-62l1153,9122r38,-29l1257,9182r52,61l1272,9274xm1068,9005l995,8899r-34,-55l1001,8818r34,54l1107,8977r-39,28xm884,8721l790,8553r42,-23l926,8697r-42,24xm724,8424r-30,-58l640,8251r43,-21l736,8344r30,59l724,8424xm580,8119l519,7972r-12,-31l552,7923r11,31l625,8100r-45,19xm455,7806r-15,-41l392,7624r45,-16l484,7748r16,41l455,7806xm347,7486l300,7330r-8,-28l338,7289r7,27l393,7472r-46,14xm255,7162r-16,-58l209,6975r46,-11l285,7091r16,59l255,7162xm177,6834l139,6646r47,-10l224,6825r-47,9xm114,6503l96,6391,85,6313r47,-7l143,6384r19,111l114,6503xm65,6170r-3,-26l44,5978r48,-5l109,6138r4,25l65,6170xm31,5834l16,5643r48,-4l79,5831r-48,3xm9,5498l4,5378,3,5306r48,-1l52,5375r5,121l9,5498xm1,5162l,5114r48,l49,5161r-48,1xe" fillcolor="#00acd8" strokecolor="#00acd8" strokeweight="0">
                  <v:path arrowok="t" o:connecttype="custom" o:connectlocs="0,670000;3542,581915;11149,513069;24135,471971;22036,450899;57320,343442;63485,325642;92079,242268;126052,181799;150187,157193;162910,130231;225870,66490;261810,40967;309030,17408;348643,5497;389436,262;386944,393;431541,2225;474957,11911;516012,28795;554182,51700;623963,114917;657804,169234;668166,184810;715649,259021;742145,323286;745686,352997;775461,439773;779396,495007;782282,513593;797366,600369;799465,669738;792775,703899;797891,732694;779528,844339;776380,862925;763000,949963;736242,1014097;735324,1033860;696236,1119197;657804,1170243;647049,1185556;619635,1219717;559429,1283851;500403,1318012;471022,1328744;437705,1336205;393240,1339215;393371,1332933;340117,1325472;308768,1315001;229936,1275998;179306,1228225;164877,1201786;140087,1178619;89587,1077183;81980,1060168;45515,979805;27414,912923;23217,894468;8132,804157;10362,763190;131,675628" o:connectangles="0,0,0,0,0,0,0,0,0,0,0,0,0,0,0,0,0,0,0,0,0,0,0,0,0,0,0,0,0,0,0,0,0,0,0,0,0,0,0,0,0,0,0,0,0,0,0,0,0,0,0,0,0,0,0,0,0,0,0,0,0,0,0"/>
                  <o:lock v:ext="edit" verticies="t"/>
                </v:shape>
                <v:shape id="Picture 138" o:spid="_x0000_s1156" type="#_x0000_t75" style="position:absolute;left:14509;top:22682;width:6636;height:42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wgg5zDAAAA3AAAAA8AAABkcnMvZG93bnJldi54bWxET01rwkAQvQv9D8sUvJlde5CauoqIgnhq&#10;tVByG7JjNjQ7m2S3JvbXdwuF3ubxPme1GV0jbtSH2rOGeaZAEJfe1FxpeL8cZs8gQkQ22HgmDXcK&#10;sFk/TFaYGz/wG93OsRIphEOOGmyMbS5lKC05DJlviRN39b3DmGBfSdPjkMJdI5+UWkiHNacGiy3t&#10;LJWf5y+nIXRdUV1fu0Xx8b0vlNyNp0FZraeP4/YFRKQx/ov/3EeT5qsl/D6TLpDr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DCCDnMMAAADcAAAADwAAAAAAAAAAAAAAAACf&#10;AgAAZHJzL2Rvd25yZXYueG1sUEsFBgAAAAAEAAQA9wAAAI8DAAAAAA==&#10;">
                  <v:imagedata r:id="rId54" o:title=""/>
                </v:shape>
                <v:shape id="Freeform 140" o:spid="_x0000_s1157" style="position:absolute;left:14401;top:23037;width:6039;height:3677;visibility:visible;mso-wrap-style:square;v-text-anchor:top" coordsize="951,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B9HcMA&#10;AADcAAAADwAAAGRycy9kb3ducmV2LnhtbESPT2vCQBDF7wW/wzKCt7oxiEh0FRFKa+nFf/chOybB&#10;7GzMbpP023cOgrcZ3pv3frPeDq5WHbWh8mxgNk1AEefeVlwYuJw/3pegQkS2WHsmA38UYLsZva0x&#10;s77nI3WnWCgJ4ZChgTLGJtM65CU5DFPfEIt2863DKGtbaNtiL+Gu1mmSLLTDiqWhxIb2JeX3068z&#10;kLq+eXzvDj/d53Wed4v04uacGDMZD7sVqEhDfJmf119W8GeCL8/IBHr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iB9HcMAAADcAAAADwAAAAAAAAAAAAAAAACYAgAAZHJzL2Rv&#10;d25yZXYueG1sUEsFBgAAAAAEAAQA9QAAAIgDAAAAAA==&#10;" path="m936,l,555r14,24l951,24,936,xe" fillcolor="black" strokeweight="0">
                  <v:path arrowok="t" o:connecttype="custom" o:connectlocs="594360,0;0,352425;8890,367665;603885,15240;594360,0" o:connectangles="0,0,0,0,0"/>
                </v:shape>
                <v:shape id="Picture 141" o:spid="_x0000_s1158" type="#_x0000_t75" style="position:absolute;left:26390;top:22733;width:6630;height:426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8G6w3BAAAA3AAAAA8AAABkcnMvZG93bnJldi54bWxET01rwkAQvRf8D8sI3uomhZQaXUUMhVxj&#10;i3ocsmMSzc6m2W0S/323UOhtHu9zNrvJtGKg3jWWFcTLCARxaXXDlYLPj/fnNxDOI2tsLZOCBznY&#10;bWdPG0y1Hbmg4egrEULYpaig9r5LpXRlTQbd0nbEgbva3qAPsK+k7nEM4aaVL1H0Kg02HBpq7OhQ&#10;U3k/fhsFq/OQXWT5lTi65FlyOt0Kym5KLebTfg3C0+T/xX/uXIf5cQy/z4QL5PYH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I8G6w3BAAAA3AAAAA8AAAAAAAAAAAAAAAAAnwIA&#10;AGRycy9kb3ducmV2LnhtbFBLBQYAAAAABAAEAPcAAACNAwAAAAA=&#10;">
                  <v:imagedata r:id="rId55" o:title=""/>
                </v:shape>
                <v:shape id="Freeform 143" o:spid="_x0000_s1159" style="position:absolute;left:26987;top:22910;width:6033;height:3677;visibility:visible;mso-wrap-style:square;v-text-anchor:top" coordsize="950,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1N/cMA&#10;AADcAAAADwAAAGRycy9kb3ducmV2LnhtbERPS2vCQBC+C/0PyxS8iG7MQSRmFRFKWz2ZPuhxyE6z&#10;wexsmt0m8d+7hYK3+fiek+9G24ieOl87VrBcJCCIS6drrhS8vz3N1yB8QNbYOCYFV/Kw2z5Mcsy0&#10;G/hMfREqEUPYZ6jAhNBmUvrSkEW/cC1x5L5dZzFE2FVSdzjEcNvINElW0mLNscFgSwdD5aX4tQpO&#10;P8/H18+Pof9ys3TVtOPBVKZQavo47jcgAo3hLv53v+g4f5nC3zPxAr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91N/cMAAADcAAAADwAAAAAAAAAAAAAAAACYAgAAZHJzL2Rv&#10;d25yZXYueG1sUEsFBgAAAAAEAAQA9QAAAIgDAAAAAA==&#10;" path="m14,l950,555r-14,24l,24,14,xe" fillcolor="black" strokeweight="0">
                  <v:path arrowok="t" o:connecttype="custom" o:connectlocs="8890,0;603250,352425;594360,367665;0,15240;8890,0" o:connectangles="0,0,0,0,0"/>
                </v:shape>
                <v:shape id="Picture 144" o:spid="_x0000_s1160" type="#_x0000_t75" style="position:absolute;left:36817;top:3486;width:2025;height:398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hC0ADCAAAA3AAAAA8AAABkcnMvZG93bnJldi54bWxET0trwkAQvgv9D8sUvOkmilJSV2l9gB5r&#10;xfM0OybR7GzMbkz013eFQm/z8T1ntuhMKW5Uu8KygngYgSBOrS44U3D43gzeQDiPrLG0TAru5GAx&#10;f+nNMNG25S+67X0mQgi7BBXk3leJlC7NyaAb2oo4cCdbG/QB1pnUNbYh3JRyFEVTabDg0JBjRcuc&#10;0su+MQoe1+a4av1xd740k2n8WUY/8WGtVP+1+3gH4anz/+I/91aH+fEYns+EC+T8F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4QtAAwgAAANwAAAAPAAAAAAAAAAAAAAAAAJ8C&#10;AABkcnMvZG93bnJldi54bWxQSwUGAAAAAAQABAD3AAAAjgMAAAAA&#10;">
                  <v:imagedata r:id="rId56" o:title=""/>
                </v:shape>
                <v:shape id="Picture 145" o:spid="_x0000_s1161" type="#_x0000_t75" style="position:absolute;left:36817;top:3486;width:2025;height:398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QPwl7BAAAA3AAAAA8AAABkcnMvZG93bnJldi54bWxET01rwkAQvRf8D8sI3urGIlZSVxGloOJF&#10;W4rHITtNQrOzYXc06b/vCkJv83ifs1j1rlE3CrH2bGAyzkARF97WXBr4/Hh/noOKgmyx8UwGfinC&#10;ajl4WmBufccnup2lVCmEY44GKpE21zoWFTmMY98SJ+7bB4eSYCi1DdilcNfolyybaYc1p4YKW9pU&#10;VPycr87A/ut4kFe8nC5dWGsv02Mft3NjRsN+/QZKqJd/8cO9s2n+ZAr3Z9IFevkH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QPwl7BAAAA3AAAAA8AAAAAAAAAAAAAAAAAnwIA&#10;AGRycy9kb3ducmV2LnhtbFBLBQYAAAAABAAEAPcAAACNAwAAAAA=&#10;">
                  <v:imagedata r:id="rId57" o:title=""/>
                </v:shape>
                <v:rect id="Rectangle 146" o:spid="_x0000_s1162" style="position:absolute;left:37134;top:3644;width:1385;height:2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oM1cAA&#10;AADcAAAADwAAAGRycy9kb3ducmV2LnhtbERPS4vCMBC+C/sfwizsTVN3bZFqFFlQvImPg8ehGZti&#10;MylNbOu/N8LC3ubje85yPdhadNT6yrGC6SQBQVw4XXGp4HLejucgfEDWWDsmBU/ysF59jJaYa9fz&#10;kbpTKEUMYZ+jAhNCk0vpC0MW/cQ1xJG7udZiiLAtpW6xj+G2lt9JkkmLFccGgw39Girup4dV0M9+&#10;7Flyml13PnXZ7tiZYnNQ6utz2CxABBrCv/jPvddx/jSF9zPxArl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HoM1cAAAADcAAAADwAAAAAAAAAAAAAAAACYAgAAZHJzL2Rvd25y&#10;ZXYueG1sUEsFBgAAAAAEAAQA9QAAAIUDAAAAAA==&#10;" fillcolor="#7eedff" stroked="f"/>
                <v:rect id="Rectangle 147" o:spid="_x0000_s1163" style="position:absolute;left:37134;top:3917;width:1385;height: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nHcMMA&#10;AADcAAAADwAAAGRycy9kb3ducmV2LnhtbERPTWvCQBC9F/wPywjedGMOUlPXUARB8VCaKnqcZsdN&#10;muxsyK6a/vtuodDbPN7nrPLBtuJOva8dK5jPEhDEpdM1GwXHj+30GYQPyBpbx6Tgmzzk69HTCjPt&#10;HvxO9yIYEUPYZ6igCqHLpPRlRRb9zHXEkbu63mKIsDdS9/iI4baVaZIspMWaY0OFHW0qKpviZhUs&#10;bXouzl+X9O2wLeTndW8adzJKTcbD6wuIQEP4F/+5dzrOny/g95l4gV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nHcMMAAADcAAAADwAAAAAAAAAAAAAAAACYAgAAZHJzL2Rv&#10;d25yZXYueG1sUEsFBgAAAAAEAAQA9QAAAIgDAAAAAA==&#10;" fillcolor="#7cecff" stroked="f"/>
                <v:rect id="Rectangle 148" o:spid="_x0000_s1164" style="position:absolute;left:37134;top:4146;width:1385;height:1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J54sUA&#10;AADcAAAADwAAAGRycy9kb3ducmV2LnhtbERPTWvCQBC9F/oflin0IrpJhSqpq4jUUutBTNReh+yY&#10;BLOzIbuN8d+7hUJv83ifM1v0phYdta6yrCAeRSCIc6srLhQcsvVwCsJ5ZI21ZVJwIweL+ePDDBNt&#10;r7ynLvWFCCHsElRQet8kUrq8JINuZBviwJ1ta9AH2BZSt3gN4aaWL1H0Kg1WHBpKbGhVUn5Jf4yC&#10;bqDX212UDb7e0/Exvnx/nDfZSannp375BsJT7//Ff+5PHebHE/h9Jlw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UnnixQAAANwAAAAPAAAAAAAAAAAAAAAAAJgCAABkcnMv&#10;ZG93bnJldi54bWxQSwUGAAAAAAQABAD1AAAAigMAAAAA&#10;" fillcolor="#7aebff" stroked="f"/>
                <v:rect id="Rectangle 149" o:spid="_x0000_s1165" style="position:absolute;left:37134;top:4279;width:1385;height: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D14McA&#10;AADcAAAADwAAAGRycy9kb3ducmV2LnhtbESPS2vDQAyE74X8h0WFXkqyTil5uNmEEFIaklPzoFfV&#10;Kz+IV2u8W8f999Uh0JvEjGY+LVa9q1VHbag8GxiPElDEmbcVFwbOp/fhDFSIyBZrz2TglwKsloOH&#10;BabW3/iTumMslIRwSNFAGWOTah2ykhyGkW+IRct96zDK2hbatniTcFfrlySZaIcVS0OJDW1Kyq7H&#10;H2fg+rqffH9c8sOOv6bnbH7ots8hN+bpsV+/gYrUx3/z/XpnBX8stPKMTKC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5A9eDHAAAA3AAAAA8AAAAAAAAAAAAAAAAAmAIAAGRy&#10;cy9kb3ducmV2LnhtbFBLBQYAAAAABAAEAPUAAACMAwAAAAA=&#10;" fillcolor="#79e9fe" stroked="f"/>
                <v:rect id="Rectangle 150" o:spid="_x0000_s1166" style="position:absolute;left:37134;top:4356;width:1385;height:1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VZVsMA&#10;AADcAAAADwAAAGRycy9kb3ducmV2LnhtbERPS2vCQBC+C/6HZQRvukkPPtJspFgEsZdqBT0O2Wk2&#10;NDsbs6tJ/323UOhtPr7n5JvBNuJBna8dK0jnCQji0umaKwXnj91sBcIHZI2NY1LwTR42xXiUY6Zd&#10;z0d6nEIlYgj7DBWYENpMSl8asujnriWO3KfrLIYIu0rqDvsYbhv5lCQLabHm2GCwpa2h8ut0twqO&#10;y/MlXa+a+7J6ezf4am/94bpQajoZXp5BBBrCv/jPvddxfrqG32fiBbL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2VZVsMAAADcAAAADwAAAAAAAAAAAAAAAACYAgAAZHJzL2Rv&#10;d25yZXYueG1sUEsFBgAAAAAEAAQA9QAAAIgDAAAAAA==&#10;" fillcolor="#77e9fe" stroked="f"/>
                <v:rect id="Rectangle 151" o:spid="_x0000_s1167" style="position:absolute;left:37134;top:4483;width:1385;height: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peX8MA&#10;AADcAAAADwAAAGRycy9kb3ducmV2LnhtbESPQWvDMAyF74P9B6PCbqvTMEyW1S1lMNihhy3tDxCx&#10;mpjGcoi9Jvv31WGw2xN6+vTedr+EQd1oSj6yhc26AEXcRue5s3A+fTxXoFJGdjhEJgu/lGC/e3zY&#10;Yu3izN90a3KnBMKpRgt9zmOtdWp7CpjWcSSW3SVOAbOMU6fdhLPAw6DLojA6oGf50ONI7z211+Yn&#10;COXLeGP4ZT4Zal+r6uLL7thY+7RaDm+gMi353/x3/ekkfinxpYwo0L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EpeX8MAAADcAAAADwAAAAAAAAAAAAAAAACYAgAAZHJzL2Rv&#10;d25yZXYueG1sUEsFBgAAAAAEAAQA9QAAAIgDAAAAAA==&#10;" fillcolor="#75e7fe" stroked="f"/>
                <v:rect id="Rectangle 152" o:spid="_x0000_s1168" style="position:absolute;left:37134;top:4584;width:1385;height: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iv38IA&#10;AADcAAAADwAAAGRycy9kb3ducmV2LnhtbERPTWsCMRC9C/0PYQq9iGYVLLI1SltpqdCLq96nm+km&#10;uJksm+iu/94Igrd5vM9ZrHpXizO1wXpWMBlnIIhLry1XCva7r9EcRIjIGmvPpOBCAVbLp8ECc+07&#10;3tK5iJVIIRxyVGBibHIpQ2nIYRj7hjhx/751GBNsK6lb7FK4q+U0y16lQ8upwWBDn4bKY3FyCjr7&#10;W24vs03xVx3thzmsN/3wu1Hq5bl/fwMRqY8P8d39o9P86QRuz6QL5P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6K/fwgAAANwAAAAPAAAAAAAAAAAAAAAAAJgCAABkcnMvZG93&#10;bnJldi54bWxQSwUGAAAAAAQABAD1AAAAhwMAAAAA&#10;" fillcolor="#73e6fe" stroked="f"/>
                <v:rect id="Rectangle 153" o:spid="_x0000_s1169" style="position:absolute;left:37134;top:4667;width:1385;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ZfIsEA&#10;AADcAAAADwAAAGRycy9kb3ducmV2LnhtbERP24rCMBB9F/Yfwizsm6aWRUo1igouPiyIlw8YmrGt&#10;NpOSpNr+/WZB8G0O5zqLVW8a8SDna8sKppMEBHFhdc2lgst5N85A+ICssbFMCgbysFp+jBaYa/vk&#10;Iz1OoRQxhH2OCqoQ2lxKX1Rk0E9sSxy5q3UGQ4SulNrhM4abRqZJMpMGa44NFba0rai4nzqjwJXf&#10;rDd19tN12TC0t/Sw/10flPr67NdzEIH68Ba/3Hsd56cp/D8TL5D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VGXyLBAAAA3AAAAA8AAAAAAAAAAAAAAAAAmAIAAGRycy9kb3du&#10;cmV2LnhtbFBLBQYAAAAABAAEAPUAAACGAwAAAAA=&#10;" fillcolor="#71e5fe" stroked="f"/>
                <v:rect id="Rectangle 154" o:spid="_x0000_s1170" style="position:absolute;left:37134;top:4756;width:1385;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QvAMEA&#10;AADcAAAADwAAAGRycy9kb3ducmV2LnhtbERPTWsCMRC9F/wPYQRvNdFCldUoIhSELoK2B4/DZtxd&#10;3UyWJNX475tCwds83ucs18l24kY+tI41TMYKBHHlTMu1hu+vj9c5iBCRDXaOScODAqxXg5clFsbd&#10;+UC3Y6xFDuFQoIYmxr6QMlQNWQxj1xNn7uy8xZihr6XxeM/htpNTpd6lxZZzQ4M9bRuqrscfq0H5&#10;z7JMZxX2YY/lLJ387qJmWo+GabMAESnFp/jfvTN5/vQN/p7JF8jV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2ULwDBAAAA3AAAAA8AAAAAAAAAAAAAAAAAmAIAAGRycy9kb3du&#10;cmV2LnhtbFBLBQYAAAAABAAEAPUAAACGAwAAAAA=&#10;" fillcolor="#6fe3fd" stroked="f"/>
                <v:rect id="Rectangle 155" o:spid="_x0000_s1171" style="position:absolute;left:37134;top:4819;width:1385;height: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YfCcEA&#10;AADcAAAADwAAAGRycy9kb3ducmV2LnhtbERP22qDQBB9L+Qflgnkra6RUBKTTQhCoBBaqPoBgztR&#10;iTsr7nrp33cLhb7N4VzndFlMJyYaXGtZwTaKQRBXVrdcKyiL2+sehPPIGjvLpOCbHFzOq5cTptrO&#10;/EVT7msRQtilqKDxvk+ldFVDBl1ke+LAPexg0Ac41FIPOIdw08kkjt+kwZZDQ4M9ZQ1Vz3w0Cuax&#10;LJ7dPsvuubtPU/lpPvqDUWqzXq5HEJ4W/y/+c7/rMD/Zwe8z4QJ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mHwnBAAAA3AAAAA8AAAAAAAAAAAAAAAAAmAIAAGRycy9kb3du&#10;cmV2LnhtbFBLBQYAAAAABAAEAPUAAACGAwAAAAA=&#10;" fillcolor="#6de2fd" stroked="f"/>
                <v:rect id="Rectangle 156" o:spid="_x0000_s1172" style="position:absolute;left:37134;top:4902;width:1385;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jqacMA&#10;AADcAAAADwAAAGRycy9kb3ducmV2LnhtbERPTWvCQBC9F/wPywje6saIRaKriCAqFapREG9DdkyC&#10;2dmQ3Wr013cLhd7m8T5nOm9NJe7UuNKygkE/AkGcWV1yruB0XL2PQTiPrLGyTAqe5GA+67xNMdH2&#10;wQe6pz4XIYRdggoK7+tESpcVZND1bU0cuKttDPoAm1zqBh8h3FQyjqIPabDk0FBgTcuCslv6bRRc&#10;yl2mt1+fbnhd+H38itenbXpWqtdtFxMQnlr/L/5zb3SYH4/g95lwgZ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jqacMAAADcAAAADwAAAAAAAAAAAAAAAACYAgAAZHJzL2Rv&#10;d25yZXYueG1sUEsFBgAAAAAEAAQA9QAAAIgDAAAAAA==&#10;" fillcolor="#6be1fd" stroked="f"/>
                <v:rect id="Rectangle 157" o:spid="_x0000_s1173" style="position:absolute;left:37134;top:4965;width:1385;height: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FbAcQA&#10;AADcAAAADwAAAGRycy9kb3ducmV2LnhtbERPTWuDQBC9B/oflin0Ftd6MMG6EdtSKD2E1BQkt8Gd&#10;qMSdFXeb2H+fDQR6m8f7nLyYzSDONLnesoLnKAZB3Fjdc6vgZ/+xXINwHlnjYJkU/JGDYvOwyDHT&#10;9sLfdK58K0IIuwwVdN6PmZSu6cigi+xIHLijnQz6AKdW6gkvIdwMMonjVBrsOTR0ONJbR82p+jUK&#10;Dmn6OtbNalV+bfX6Pal31XDcKfX0OJcvIDzN/l98d3/qMD9J4fZMuEB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BWwHEAAAA3AAAAA8AAAAAAAAAAAAAAAAAmAIAAGRycy9k&#10;b3ducmV2LnhtbFBLBQYAAAAABAAEAPUAAACJAwAAAAA=&#10;" fillcolor="#69e0fd" stroked="f"/>
                <v:rect id="Rectangle 158" o:spid="_x0000_s1174" style="position:absolute;left:37134;top:5016;width:1385;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r1hsIA&#10;AADcAAAADwAAAGRycy9kb3ducmV2LnhtbERPyW7CMBC9V+IfrEHiVhygKihgEAq0ansry30UD0kg&#10;HgfbkPD3daVKvc3TW2ex6kwt7uR8ZVnBaJiAIM6trrhQcNi/Pc9A+ICssbZMCh7kYbXsPS0w1bbl&#10;b7rvQiFiCPsUFZQhNKmUPi/JoB/ahjhyJ+sMhghdIbXDNoabWo6T5FUarDg2lNhQVlJ+2d2Mgu3h&#10;5brP/GTdfH0W7dE9zu+Z3ig16HfrOYhAXfgX/7k/dJw/nsLvM/ECuf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ivWGwgAAANwAAAAPAAAAAAAAAAAAAAAAAJgCAABkcnMvZG93&#10;bnJldi54bWxQSwUGAAAAAAQABAD1AAAAhwMAAAAA&#10;" fillcolor="#67dffd" stroked="f"/>
                <v:rect id="Rectangle 159" o:spid="_x0000_s1175" style="position:absolute;left:37134;top:5080;width:1385;height: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i+7McA&#10;AADcAAAADwAAAGRycy9kb3ducmV2LnhtbESPQU/DMAyF70j7D5EncWMpE0KsWzYBAsEBoXXbYdys&#10;xm0DjVMlYSv/Hh+QuNl6z+99Xm1G36sTxeQCG7ieFaCI62AdtwYO++erO1ApI1vsA5OBH0qwWU8u&#10;VljacOaKTrvcKgnhVKKBLueh1DrVHXlMszAQi9aE6DHLGlttI54l3Pd6XhS32qNjaehwoMeO6q/d&#10;tzeweHtv3Muiuak/8ufeVcfqKW4fjLmcjvdLUJnG/G/+u361gj8XWnlGJtD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TYvuzHAAAA3AAAAA8AAAAAAAAAAAAAAAAAmAIAAGRy&#10;cy9kb3ducmV2LnhtbFBLBQYAAAAABAAEAPUAAACMAwAAAAA=&#10;" fillcolor="#65ddfc" stroked="f"/>
                <v:rect id="Rectangle 160" o:spid="_x0000_s1176" style="position:absolute;left:37134;top:5130;width:1385;height: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5bE8EA&#10;AADcAAAADwAAAGRycy9kb3ducmV2LnhtbERPTYvCMBC9L/gfwgje1lQPslZjkYJQ9FSVZb0NzdiW&#10;NpPSxFr/vVlY2Ns83udsk9G0YqDe1ZYVLOYRCOLC6ppLBdfL4fMLhPPIGlvLpOBFDpLd5GOLsbZP&#10;zmk4+1KEEHYxKqi872IpXVGRQTe3HXHg7rY36APsS6l7fIZw08plFK2kwZpDQ4UdpRUVzflhFKSN&#10;z+Savutbc/qhfLxlxyG3Ss2m434DwtPo/8V/7kyH+cs1/D4TLpC7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ruWxPBAAAA3AAAAA8AAAAAAAAAAAAAAAAAmAIAAGRycy9kb3du&#10;cmV2LnhtbFBLBQYAAAAABAAEAPUAAACGAwAAAAA=&#10;" fillcolor="#63dcfc" stroked="f"/>
                <v:rect id="Rectangle 161" o:spid="_x0000_s1177" style="position:absolute;left:37134;top:5181;width:1385;height: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etlcUA&#10;AADcAAAADwAAAGRycy9kb3ducmV2LnhtbESPQW/CMAyF75P2HyJP2m2kY1ChjoAG0hDXAtrEzWq8&#10;ttA4VZNB+PfzYRI3W+/5vc/zZXKdutAQWs8GXkcZKOLK25ZrA4f958sMVIjIFjvPZOBGAZaLx4c5&#10;FtZfuaTLLtZKQjgUaKCJsS+0DlVDDsPI98Si/fjBYZR1qLUd8CrhrtPjLMu1w5alocGe1g1V592v&#10;M3A6fudfq9NkPc3LMk1m5/K42SZjnp/SxzuoSCnezf/XWyv4b4Ivz8gEe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Z62VxQAAANwAAAAPAAAAAAAAAAAAAAAAAJgCAABkcnMv&#10;ZG93bnJldi54bWxQSwUGAAAAAAQABAD1AAAAigMAAAAA&#10;" fillcolor="#61dbfc" stroked="f"/>
                <v:rect id="Rectangle 162" o:spid="_x0000_s1178" style="position:absolute;left:37134;top:5232;width:1385;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hgA8MA&#10;AADcAAAADwAAAGRycy9kb3ducmV2LnhtbERPTWvCQBC9F/wPywi91U2MlBJdRQoWe7E0CuJtyI5J&#10;MDubZtdk+++7hUJv83ifs9oE04qBetdYVpDOEhDEpdUNVwpOx93TCwjnkTW2lknBNznYrCcPK8y1&#10;HfmThsJXIoawy1FB7X2XS+nKmgy6me2II3e1vUEfYV9J3eMYw00r50nyLA02HBtq7Oi1pvJW3I2C&#10;LvsKZn9ZlC4c78178XF4O59Iqcdp2C5BeAr+X/zn3us4P0vh95l4gV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MhgA8MAAADcAAAADwAAAAAAAAAAAAAAAACYAgAAZHJzL2Rv&#10;d25yZXYueG1sUEsFBgAAAAAEAAQA9QAAAIgDAAAAAA==&#10;" fillcolor="#5fdafc" stroked="f"/>
                <v:rect id="Rectangle 163" o:spid="_x0000_s1179" style="position:absolute;left:37134;top:5289;width:1385;height: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8VZcMA&#10;AADcAAAADwAAAGRycy9kb3ducmV2LnhtbERP32vCMBB+F/Y/hBv4NtNVJtIZS5kKwmCijm2PR3Nr&#10;SptLaaLW/94MBr7dx/fzFvlgW3Gm3teOFTxPEhDEpdM1Vwo+j5unOQgfkDW2jknBlTzky4fRAjPt&#10;Lryn8yFUIoawz1CBCaHLpPSlIYt+4jriyP263mKIsK+k7vESw20r0ySZSYs1xwaDHb0ZKpvDySrY&#10;vRdYfKzS9fdLs6p/bJGczNdaqfHjULyCCDSEu/jfvdVx/jSFv2fiBX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Q8VZcMAAADcAAAADwAAAAAAAAAAAAAAAACYAgAAZHJzL2Rv&#10;d25yZXYueG1sUEsFBgAAAAAEAAQA9QAAAIgDAAAAAA==&#10;" fillcolor="#5dd9fc" stroked="f"/>
                <v:rect id="Rectangle 164" o:spid="_x0000_s1180" style="position:absolute;left:37134;top:5327;width:1385;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t2y8QA&#10;AADcAAAADwAAAGRycy9kb3ducmV2LnhtbERPS2vCQBC+F/oflil4KbqptiKpm6AVi3gRH0iPQ3aa&#10;hGZnw+5q4r/vCoXe5uN7zjzvTSOu5HxtWcHLKAFBXFhdc6ngdFwPZyB8QNbYWCYFN/KQZ48Pc0y1&#10;7XhP10MoRQxhn6KCKoQ2ldIXFRn0I9sSR+7bOoMhQldK7bCL4aaR4ySZSoM1x4YKW/qoqPg5XIyC&#10;4rl/O7v2dbU0y/1Xt0123eJzp9TgqV+8gwjUh3/xn3uj4/zJBO7PxAt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7dsvEAAAA3AAAAA8AAAAAAAAAAAAAAAAAmAIAAGRycy9k&#10;b3ducmV2LnhtbFBLBQYAAAAABAAEAPUAAACJAwAAAAA=&#10;" fillcolor="#5bd8fb" stroked="f"/>
                <v:rect id="Rectangle 165" o:spid="_x0000_s1181" style="position:absolute;left:37134;top:5384;width:1385;height: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t1MYA&#10;AADcAAAADwAAAGRycy9kb3ducmV2LnhtbESPQWvCQBCF70L/wzJCL0U3aiuauopahJ6EpkI8Dtlp&#10;Epudjburpv++Wyh4m+G9ed+bxaozjbiS87VlBaNhAoK4sLrmUsHhczeYgfABWWNjmRT8kIfV8qG3&#10;wFTbG3/QNQuliCHsU1RQhdCmUvqiIoN+aFviqH1ZZzDE1ZVSO7zFcNPIcZJMpcGaI6HClrYVFd/Z&#10;xUSIfjF7mb1tz/t8s5m709Mxv5BSj/1u/QoiUBfu5v/rdx3rT57h75k4gV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Gt1MYAAADcAAAADwAAAAAAAAAAAAAAAACYAgAAZHJz&#10;L2Rvd25yZXYueG1sUEsFBgAAAAAEAAQA9QAAAIsDAAAAAA==&#10;" fillcolor="#59d7fb" stroked="f"/>
                <v:rect id="Rectangle 166" o:spid="_x0000_s1182" style="position:absolute;left:37134;top:5416;width:1385;height: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smb4A&#10;AADcAAAADwAAAGRycy9kb3ducmV2LnhtbERPTYvCMBC9L/gfwgje1lRlVapRiih4XVfF49CMbbGZ&#10;lCaa+u+NIOxtHu9zluvO1OJBrassKxgNExDEudUVFwqOf7vvOQjnkTXWlknBkxysV72vJabaBv6l&#10;x8EXIoawS1FB6X2TSunykgy6oW2II3e1rUEfYVtI3WKI4aaW4ySZSoMVx4YSG9qUlN8Od6PAH2cX&#10;NA5P5+l4m50xhFnYZkoN+l22AOGp8//ij3uv4/zJD7yfiRfI1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ObJm+AAAA3AAAAA8AAAAAAAAAAAAAAAAAmAIAAGRycy9kb3ducmV2&#10;LnhtbFBLBQYAAAAABAAEAPUAAACDAwAAAAA=&#10;" fillcolor="#57d6fb" stroked="f"/>
                <v:rect id="Rectangle 167" o:spid="_x0000_s1183" style="position:absolute;left:37134;top:5467;width:1385;height: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7P2sUA&#10;AADcAAAADwAAAGRycy9kb3ducmV2LnhtbESP0WrCQBBF34X+wzJC38xGK0ZSV6lCoRhqW9sPGLJj&#10;EszOht3VpH/fLQi+zXDvPXNntRlMK67kfGNZwTRJQRCXVjdcKfj5fp0sQfiArLG1TAp+ycNm/TBa&#10;Ya5tz190PYZKRAj7HBXUIXS5lL6syaBPbEcctZN1BkNcXSW1wz7CTStnabqQBhuOF2rsaFdTeT5e&#10;TKTMZx+H1stPdkbu37dZUVyWmVKP4+HlGUSgIdzNt/SbjvWfFvD/TJxA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ns/axQAAANwAAAAPAAAAAAAAAAAAAAAAAJgCAABkcnMv&#10;ZG93bnJldi54bWxQSwUGAAAAAAQABAD1AAAAigMAAAAA&#10;" fillcolor="#55d5fb" stroked="f"/>
                <v:rect id="Rectangle 168" o:spid="_x0000_s1184" style="position:absolute;left:37134;top:5505;width:1385;height: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U3wMAA&#10;AADcAAAADwAAAGRycy9kb3ducmV2LnhtbERP24rCMBB9F/yHMIJvmuouVbpNRYUFwScvHzDbzLZd&#10;m0lJota/3wiCb3M418lXvWnFjZxvLCuYTRMQxKXVDVcKzqfvyRKED8gaW8uk4EEeVsVwkGOm7Z0P&#10;dDuGSsQQ9hkqqEPoMil9WZNBP7UdceR+rTMYInSV1A7vMdy0cp4kqTTYcGyosaNtTeXleDUKUp7t&#10;/xJ3pdQvF5veb3c/6f5TqfGoX3+BCNSHt/jl3uk4/2MBz2fiBbL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mU3wMAAAADcAAAADwAAAAAAAAAAAAAAAACYAgAAZHJzL2Rvd25y&#10;ZXYueG1sUEsFBgAAAAAEAAQA9QAAAIUDAAAAAA==&#10;" fillcolor="#53d4fb" stroked="f"/>
                <v:rect id="Rectangle 169" o:spid="_x0000_s1185" style="position:absolute;left:37134;top:5549;width:1385;height: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28Q8cA&#10;AADcAAAADwAAAGRycy9kb3ducmV2LnhtbESPQWvCQBCF7wX/wzIFb3XTxlZJXUWEggiFar30Ns1O&#10;N8HsbMyuJv33nUPB2wzvzXvfLFaDb9SVulgHNvA4yUARl8HW7AwcP98e5qBiQrbYBCYDvxRhtRzd&#10;LbCwoec9XQ/JKQnhWKCBKqW20DqWFXmMk9ASi/YTOo9J1s5p22Ev4b7RT1n2oj3WLA0VtrSpqDwd&#10;Lt7A83xXnt4v05k7f2/sV352H/u8N2Z8P6xfQSUa0s38f721gp8LrTwjE+j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ONvEPHAAAA3AAAAA8AAAAAAAAAAAAAAAAAmAIAAGRy&#10;cy9kb3ducmV2LnhtbFBLBQYAAAAABAAEAPUAAACMAwAAAAA=&#10;" fillcolor="#51d3fb" stroked="f"/>
                <v:rect id="Rectangle 170" o:spid="_x0000_s1186" style="position:absolute;left:37134;top:5600;width:1385;height: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P8XsMA&#10;AADcAAAADwAAAGRycy9kb3ducmV2LnhtbERPTWvCQBC9C/6HZYTedGMraqOrtKVSL0GSFnodsmMS&#10;zc6G3a2m/75bELzN433OetubVlzI+caygukkAUFcWt1wpeDrczdegvABWWNrmRT8koftZjhYY6rt&#10;lXO6FKESMYR9igrqELpUSl/WZNBPbEccuaN1BkOErpLa4TWGm1Y+JslcGmw4NtTY0VtN5bn4MQro&#10;/XQ8lO3M5R/zRZGF7PU7k7lSD6P+ZQUiUB/u4pt7r+P8p2f4fyZeI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lP8XsMAAADcAAAADwAAAAAAAAAAAAAAAACYAgAAZHJzL2Rv&#10;d25yZXYueG1sUEsFBgAAAAAEAAQA9QAAAIgDAAAAAA==&#10;" fillcolor="#4fd2fb" stroked="f"/>
                <v:rect id="Rectangle 171" o:spid="_x0000_s1187" style="position:absolute;left:37134;top:5645;width:1385;height: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qjYcUA&#10;AADcAAAADwAAAGRycy9kb3ducmV2LnhtbESPQWvCQBCF7wX/wzIFL6KbihVJXUVEQUovag56G7LT&#10;JDQ7G3a3Gv9951DwNsN78943y3XvWnWjEBvPBt4mGSji0tuGKwPFeT9egIoJ2WLrmQw8KMJ6NXhZ&#10;Ym79nY90O6VKSQjHHA3UKXW51rGsyWGc+I5YtG8fHCZZQ6VtwLuEu1ZPs2yuHTYsDTV2tK2p/Dn9&#10;OgPTTxevo/fZpijCbn5JfrEb8Zcxw9d+8wEqUZ+e5v/rgxX8meDLMzKBXv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WqNhxQAAANwAAAAPAAAAAAAAAAAAAAAAAJgCAABkcnMv&#10;ZG93bnJldi54bWxQSwUGAAAAAAQABAD1AAAAigMAAAAA&#10;" fillcolor="#4dd1fa" stroked="f"/>
                <v:rect id="Rectangle 172" o:spid="_x0000_s1188" style="position:absolute;left:37134;top:5676;width:1385;height: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7128QA&#10;AADcAAAADwAAAGRycy9kb3ducmV2LnhtbERPS2vCQBC+C/6HZQRvulGMSnSVUpS2UAs+Lt7G7Jik&#10;zc6G7DbGf+8WhN7m43vOct2aUjRUu8KygtEwAkGcWl1wpuB03A7mIJxH1lhaJgV3crBedTtLTLS9&#10;8Z6ag89ECGGXoILc+yqR0qU5GXRDWxEH7mprgz7AOpO6xlsIN6UcR9FUGiw4NORY0WtO6c/h1yjY&#10;xV9+tmnHH2+f2HxfZ5c4jU9npfq99mUBwlPr/8VP97sO8ycj+HsmXC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9dvEAAAA3AAAAA8AAAAAAAAAAAAAAAAAmAIAAGRycy9k&#10;b3ducmV2LnhtbFBLBQYAAAAABAAEAPUAAACJAwAAAAA=&#10;" fillcolor="#4bd0fa" stroked="f"/>
                <v:rect id="Rectangle 173" o:spid="_x0000_s1189" style="position:absolute;left:37134;top:5715;width:1385;height: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Jk8MMA&#10;AADcAAAADwAAAGRycy9kb3ducmV2LnhtbESP3YrCMBCF74V9hzALe6epVaRUo6ggdG8Efx5gbKZN&#10;sZmUJmr37TfCwt7NcM535sxqM9hWPKn3jWMF00kCgrh0uuFawfVyGGcgfEDW2DomBT/kYbP+GK0w&#10;1+7FJ3qeQy1iCPscFZgQulxKXxqy6CeuI45a5XqLIa59LXWPrxhuW5kmyUJabDheMNjR3lB5Pz9s&#10;rBFkMbvedofsO63QFMeqPG6lUl+fw3YJItAQ/s1/dKEjN0/h/Uyc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Jk8MMAAADcAAAADwAAAAAAAAAAAAAAAACYAgAAZHJzL2Rv&#10;d25yZXYueG1sUEsFBgAAAAAEAAQA9QAAAIgDAAAAAA==&#10;" fillcolor="#49d0fa" stroked="f"/>
                <v:rect id="Rectangle 174" o:spid="_x0000_s1190" style="position:absolute;left:37134;top:5759;width:1385;height: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uXTMIA&#10;AADcAAAADwAAAGRycy9kb3ducmV2LnhtbERPS2sCMRC+C/6HMEJvmrW1IqtRSoulXiq+QG/DZtxd&#10;3EzWJOr675uC4G0+vudMZo2pxJWcLy0r6PcSEMSZ1SXnCrabeXcEwgdkjZVlUnAnD7NpuzXBVNsb&#10;r+i6DrmIIexTVFCEUKdS+qwgg75na+LIHa0zGCJ0udQObzHcVPI1SYbSYMmxocCaPgvKTuuLUTBY&#10;Lvzv5WzdEb9w62n/fvje1Uq9dJqPMYhATXiKH+4fHecP3uD/mXiBn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65dMwgAAANwAAAAPAAAAAAAAAAAAAAAAAJgCAABkcnMvZG93&#10;bnJldi54bWxQSwUGAAAAAAQABAD1AAAAhwMAAAAA&#10;" fillcolor="#47cffa" stroked="f"/>
                <v:rect id="Rectangle 175" o:spid="_x0000_s1191" style="position:absolute;left:37134;top:5810;width:1385;height: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QZHMIA&#10;AADcAAAADwAAAGRycy9kb3ducmV2LnhtbERPS2rDMBDdF3IHMYHuajnGLcGJEpLQQqGLYicHGKyJ&#10;ZWKNbEt13NtXhUJ383jf2e5n24mJRt86VrBKUhDEtdMtNwou57enNQgfkDV2jknBN3nY7xYPWyy0&#10;u3NJUxUaEUPYF6jAhNAXUvrakEWfuJ44clc3WgwRjo3UI95juO1klqYv0mLLscFgTydD9a36sgq0&#10;f27azxKz7DU3H8f5hoMsB6Uel/NhAyLQHP7Ff+53HefnOfw+Ey+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FBkcwgAAANwAAAAPAAAAAAAAAAAAAAAAAJgCAABkcnMvZG93&#10;bnJldi54bWxQSwUGAAAAAAQABAD1AAAAhwMAAAAA&#10;" fillcolor="#45cefa" stroked="f"/>
                <v:rect id="Rectangle 176" o:spid="_x0000_s1192" style="position:absolute;left:37134;top:5842;width:1385;height: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7PzcIA&#10;AADcAAAADwAAAGRycy9kb3ducmV2LnhtbERPS2vCQBC+C/6HZQq9iG58UlJXsS2FIF589Txkp0lq&#10;djZktzH6611B8DYf33Pmy9aUoqHaFZYVDAcRCOLU6oIzBYf9d/8NhPPIGkvLpOBCDpaLbmeOsbZn&#10;3lKz85kIIexiVJB7X8VSujQng25gK+LA/draoA+wzqSu8RzCTSlHUTSTBgsODTlW9JlTetr9GwU/&#10;m1551M3senHJ1/hDrnmU/LFSry/t6h2Ep9Y/xQ93osP8yRTuz4QL5O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Ts/NwgAAANwAAAAPAAAAAAAAAAAAAAAAAJgCAABkcnMvZG93&#10;bnJldi54bWxQSwUGAAAAAAQABAD1AAAAhwMAAAAA&#10;" fillcolor="#43cdfa" stroked="f"/>
                <v:rect id="Rectangle 177" o:spid="_x0000_s1193" style="position:absolute;left:37134;top:5886;width:1385;height: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mfb8IA&#10;AADcAAAADwAAAGRycy9kb3ducmV2LnhtbERP32vCMBB+F/Y/hBv4IjZ1DCfVKEMn7HXdGPh2NLe2&#10;W3MJTWzqf28Ggm/38f28zW40nRio961lBYssB0FcWd1yreDr8zhfgfABWWNnmRRcyMNu+zDZYKFt&#10;5A8aylCLFMK+QAVNCK6Q0lcNGfSZdcSJ+7G9wZBgX0vdY0zhppNPeb6UBltODQ062jdU/ZVnoyDE&#10;WJ5n9Hs6fMe9bcc3V74MTqnp4/i6BhFoDHfxzf2u0/znJfw/ky6Q2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mZ9vwgAAANwAAAAPAAAAAAAAAAAAAAAAAJgCAABkcnMvZG93&#10;bnJldi54bWxQSwUGAAAAAAQABAD1AAAAhwMAAAAA&#10;" fillcolor="#41ccfa" stroked="f"/>
                <v:rect id="Rectangle 178" o:spid="_x0000_s1194" style="position:absolute;left:37134;top:5918;width:1385;height: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ckDMEA&#10;AADcAAAADwAAAGRycy9kb3ducmV2LnhtbERPzWoCMRC+F3yHMIKXolmlVVmNIgGhp0LVBxiTcXd1&#10;M1k3cd2+fVMo9DYf3++st72rRUdtqDwrmE4yEMTG24oLBafjfrwEESKyxdozKfimANvN4GWNufVP&#10;/qLuEAuRQjjkqKCMscmlDKYkh2HiG+LEXXzrMCbYFtK2+EzhrpazLJtLhxWnhhIb0iWZ2+HhFFzu&#10;8v7anaWNy8+r0beF1u9GKzUa9rsViEh9/Bf/uT9smv+2gN9n0gVy8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HJAzBAAAA3AAAAA8AAAAAAAAAAAAAAAAAmAIAAGRycy9kb3du&#10;cmV2LnhtbFBLBQYAAAAABAAEAPUAAACGAwAAAAA=&#10;" fillcolor="#3fccfa" stroked="f"/>
                <v:rect id="Rectangle 179" o:spid="_x0000_s1195" style="position:absolute;left:37134;top:5969;width:1385;height: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iMn8QA&#10;AADcAAAADwAAAGRycy9kb3ducmV2LnhtbESPQW/CMAyF75P4D5GRdhspYxqoEBBCQ2NHCoir1Zi2&#10;onFKE6Ds18+HSdxsvef3Ps8WnavVjdpQeTYwHCSgiHNvKy4M7HfrtwmoEJEt1p7JwIMCLOa9lxmm&#10;1t95S7csFkpCOKRooIyxSbUOeUkOw8A3xKKdfOswytoW2rZ4l3BX6/ck+dQOK5aGEhtalZSfs6sz&#10;MK4vv3b0850t17Qt8sPxa7c/nI157XfLKahIXXya/683VvA/hFaekQn0/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4jJ/EAAAA3AAAAA8AAAAAAAAAAAAAAAAAmAIAAGRycy9k&#10;b3ducmV2LnhtbFBLBQYAAAAABAAEAPUAAACJAwAAAAA=&#10;" fillcolor="#3dcbf9" stroked="f"/>
                <v:rect id="Rectangle 180" o:spid="_x0000_s1196" style="position:absolute;left:37134;top:6000;width:1385;height: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X8vMEA&#10;AADcAAAADwAAAGRycy9kb3ducmV2LnhtbERPS4vCMBC+L/gfwgje1lRZRKtRRHFZ9uTWx3lsxrbY&#10;TGoTbf33RljwNh/fc2aL1pTiTrUrLCsY9CMQxKnVBWcK9rvN5xiE88gaS8uk4EEOFvPOxwxjbRv+&#10;o3viMxFC2MWoIPe+iqV0aU4GXd9WxIE729qgD7DOpK6xCeGmlMMoGkmDBYeGHCta5ZRekptRMDqO&#10;D6dtUm7WvG4G8lteV8vTr1K9brucgvDU+rf43/2jw/yvCbyeCRfI+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0l/LzBAAAA3AAAAA8AAAAAAAAAAAAAAAAAmAIAAGRycy9kb3du&#10;cmV2LnhtbFBLBQYAAAAABAAEAPUAAACGAwAAAAA=&#10;" fillcolor="#3bcaf9" stroked="f"/>
                <v:rect id="Rectangle 181" o:spid="_x0000_s1197" style="position:absolute;left:37134;top:6038;width:1385;height: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n8d8UA&#10;AADcAAAADwAAAGRycy9kb3ducmV2LnhtbESPQWvCQBCF74X+h2UK3uqmBUuNrtJWC6VQ0Kj3ITtm&#10;Y7OzIbua+O87h4K3Gd6b976ZLwffqAt1sQ5s4GmcgSIug625MrDffT6+gooJ2WITmAxcKcJycX83&#10;x9yGnrd0KVKlJIRjjgZcSm2udSwdeYzj0BKLdgydxyRrV2nbYS/hvtHPWfaiPdYsDQ5b+nBU/hZn&#10;b+B97+z36vCzaabhuovFad1vqrUxo4fhbQYq0ZBu5v/rLyv4E8GXZ2QCv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Ofx3xQAAANwAAAAPAAAAAAAAAAAAAAAAAJgCAABkcnMv&#10;ZG93bnJldi54bWxQSwUGAAAAAAQABAD1AAAAigMAAAAA&#10;" fillcolor="#39caf9" stroked="f"/>
                <v:rect id="Rectangle 182" o:spid="_x0000_s1198" style="position:absolute;left:37134;top:6083;width:1385;height: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G2FcQA&#10;AADcAAAADwAAAGRycy9kb3ducmV2LnhtbERPTWvCQBC9F/oflil4q5uIiqRuQigt9KCHasUeh+w0&#10;Sc3OxuxGY3+9Kwi9zeN9zjIbTCNO1LnasoJ4HIEgLqyuuVTwtX1/XoBwHlljY5kUXMhBlj4+LDHR&#10;9syfdNr4UoQQdgkqqLxvEyldUZFBN7YtceB+bGfQB9iVUnd4DuGmkZMomkuDNYeGClt6rag4bHqj&#10;wK3z/Nivp2+Hhb/8xqud3fd/30qNnob8BYSnwf+L7+4PHebPYrg9Ey6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xthXEAAAA3AAAAA8AAAAAAAAAAAAAAAAAmAIAAGRycy9k&#10;b3ducmV2LnhtbFBLBQYAAAAABAAEAPUAAACJAwAAAAA=&#10;" fillcolor="#37c9f9" stroked="f"/>
                <v:rect id="Rectangle 183" o:spid="_x0000_s1199" style="position:absolute;left:37134;top:6134;width:1385;height: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TOYsQA&#10;AADcAAAADwAAAGRycy9kb3ducmV2LnhtbERPTWsCMRC9F/ofwhR6Ec12pUVXo0ih0EovWsHruBk3&#10;i5vJkkTd7a9vBKG3ebzPmS8724gL+VA7VvAyykAQl07XXCnY/XwMJyBCRNbYOCYFPQVYLh4f5lho&#10;d+UNXbaxEimEQ4EKTIxtIWUoDVkMI9cSJ+7ovMWYoK+k9nhN4baReZa9SYs1pwaDLb0bKk/bs1Ww&#10;MuPjuP/6nVaHfn/Ov+mwngy8Us9P3WoGIlIX/8V396dO819zuD2TLp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0zmLEAAAA3AAAAA8AAAAAAAAAAAAAAAAAmAIAAGRycy9k&#10;b3ducmV2LnhtbFBLBQYAAAAABAAEAPUAAACJAwAAAAA=&#10;" fillcolor="#35c8f9" stroked="f"/>
                <v:rect id="Rectangle 184" o:spid="_x0000_s1200" style="position:absolute;left:37134;top:6159;width:1385;height: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Qc3sIA&#10;AADcAAAADwAAAGRycy9kb3ducmV2LnhtbERPTWvCQBC9F/wPywje6sa2ppK6iqiFQr3U1vuQHZPQ&#10;7GzMrBr99d2C4G0e73Om887V6kStVJ4NjIYJKOLc24oLAz/f748TUBKQLdaeycCFBOaz3sMUM+vP&#10;/EWnbShUDGHJ0EAZQpNpLXlJDmXoG+LI7X3rMETYFtq2eI7hrtZPSZJqhxXHhhIbWpaU/26PzkDy&#10;eV29vAbZLzfr1YFF0sNxlxoz6HeLN1CBunAX39wfNs4fP8P/M/ECP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1BzewgAAANwAAAAPAAAAAAAAAAAAAAAAAJgCAABkcnMvZG93&#10;bnJldi54bWxQSwUGAAAAAAQABAD1AAAAhwMAAAAA&#10;" fillcolor="#33c8f9" stroked="f"/>
                <v:rect id="Rectangle 185" o:spid="_x0000_s1201" style="position:absolute;left:37134;top:6210;width:1385;height: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selMEA&#10;AADcAAAADwAAAGRycy9kb3ducmV2LnhtbERPS2sCMRC+F/wPYYReimYrVmQ1ilgrPdbXfdyMu4vJ&#10;ZNlEzf57Uyj0Nh/fc+bLaI24U+trxwrehxkI4sLpmksFx8PXYArCB2SNxjEp6MjDctF7mWOu3YN3&#10;dN+HUqQQ9jkqqEJocil9UZFFP3QNceIurrUYEmxLqVt8pHBr5CjLJtJizamhwobWFRXX/c0q2Ljz&#10;jzmOLmy2p894GL/Vpy52Sr3242oGIlAM/+I/97dO8z/G8PtMukA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rHpTBAAAA3AAAAA8AAAAAAAAAAAAAAAAAmAIAAGRycy9kb3du&#10;cmV2LnhtbFBLBQYAAAAABAAEAPUAAACGAwAAAAA=&#10;" fillcolor="#31c7f9" stroked="f"/>
                <v:rect id="Rectangle 186" o:spid="_x0000_s1202" style="position:absolute;left:37134;top:6242;width:1385;height: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DleMIA&#10;AADcAAAADwAAAGRycy9kb3ducmV2LnhtbERPS2sCMRC+C/6HMAVvbrbFV7dGkYJQ8FC7LT1PN9Pd&#10;1c0kJKmu/74RBG/z8T1nue5NJ07kQ2tZwWOWgyCurG65VvD1uR0vQISIrLGzTAouFGC9Gg6WWGh7&#10;5g86lbEWKYRDgQqaGF0hZagaMhgy64gT92u9wZigr6X2eE7hppNPeT6TBltODQ06em2oOpZ/RsF+&#10;cvgu/e7HcpzMa3Ruvnh+90qNHvrNC4hIfbyLb+43neZPp3B9Jl0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MOV4wgAAANwAAAAPAAAAAAAAAAAAAAAAAJgCAABkcnMvZG93&#10;bnJldi54bWxQSwUGAAAAAAQABAD1AAAAhwMAAAAA&#10;" fillcolor="#2fc7f9" stroked="f"/>
                <v:rect id="Rectangle 187" o:spid="_x0000_s1203" style="position:absolute;left:37134;top:6280;width:1385;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KhtcMA&#10;AADcAAAADwAAAGRycy9kb3ducmV2LnhtbERPTWvCQBC9F/wPywje6sZCo0RX0YJQWoJt9KC3ITsm&#10;wexsyK4m+ffdQqG3ebzPWW16U4sHta6yrGA2jUAQ51ZXXCg4HffPCxDOI2usLZOCgRxs1qOnFSba&#10;dvxNj8wXIoSwS1BB6X2TSOnykgy6qW2IA3e1rUEfYFtI3WIXwk0tX6IolgYrDg0lNvRWUn7L7kbB&#10;p7W7bHbY387m47KdDy796l2q1GTcb5cgPPX+X/znftdh/msMv8+EC+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1KhtcMAAADcAAAADwAAAAAAAAAAAAAAAACYAgAAZHJzL2Rv&#10;d25yZXYueG1sUEsFBgAAAAAEAAQA9QAAAIgDAAAAAA==&#10;" fillcolor="#2dc6f9" stroked="f"/>
                <v:rect id="Rectangle 188" o:spid="_x0000_s1204" style="position:absolute;left:37134;top:6337;width:1385;height: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YwccAA&#10;AADcAAAADwAAAGRycy9kb3ducmV2LnhtbERPTWuDQBC9F/IflinkVlcLaYvNJoRAJcdo7X1wp67V&#10;nRV3E82/zxYKvc3jfc52v9hBXGnynWMFWZKCIG6c7rhVUH9+PL2B8AFZ4+CYFNzIw363ethirt3M&#10;JV2r0IoYwj5HBSaEMZfSN4Ys+sSNxJH7dpPFEOHUSj3hHMPtIJ/T9EVa7Dg2GBzpaKjpq4tVgId5&#10;oKYq6nM/f5nsp1/KTVEqtX5cDu8gAi3hX/znPuk4f/MKv8/EC+Tu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MYwccAAAADcAAAADwAAAAAAAAAAAAAAAACYAgAAZHJzL2Rvd25y&#10;ZXYueG1sUEsFBgAAAAAEAAQA9QAAAIUDAAAAAA==&#10;" fillcolor="#2bc6f9" stroked="f"/>
                <v:rect id="Rectangle 189" o:spid="_x0000_s1205" style="position:absolute;left:37134;top:6369;width:1385;height: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t778YA&#10;AADcAAAADwAAAGRycy9kb3ducmV2LnhtbESPQWvCQBCF7wX/wzKCF6mbiopNXSVUBOlJ0/bQ25Ad&#10;k9DsbMiuJvbXdw6F3mZ4b977ZrMbXKNu1IXas4GnWQKKuPC25tLAx/vhcQ0qRGSLjWcycKcAu+3o&#10;YYOp9T2f6ZbHUkkIhxQNVDG2qdahqMhhmPmWWLSL7xxGWbtS2w57CXeNnifJSjusWRoqbOm1ouI7&#10;vzoDffbF0+cfutjs9LnYZ2/rZuoKYybjIXsBFWmI/+a/66MV/KXQyjMygd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gt778YAAADcAAAADwAAAAAAAAAAAAAAAACYAgAAZHJz&#10;L2Rvd25yZXYueG1sUEsFBgAAAAAEAAQA9QAAAIsDAAAAAA==&#10;" fillcolor="#29c5f9" stroked="f"/>
                <v:rect id="Rectangle 190" o:spid="_x0000_s1206" style="position:absolute;left:37134;top:6407;width:1385;height: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7o88QA&#10;AADcAAAADwAAAGRycy9kb3ducmV2LnhtbERPTU8CMRC9m/gfmjHxxnbFYHShECPBcPEgaLgO22G3&#10;sJ3WbWVXfj0lIfE2L+9zJrPeNuJIbTCOFTxkOQji0mnDlYKv9WLwDCJEZI2NY1LwRwFm09ubCRba&#10;dfxJx1WsRArhUKCCOkZfSBnKmiyGzHnixO1cazEm2FZSt9ilcNvIYZ4/SYuGU0ONnt5qKg+rX6vA&#10;bz/M425Tfe/n+LP3m9PQHLp3pe7v+tcxiEh9/Bdf3Uud5o9e4PJMukBOz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1+6PPEAAAA3AAAAA8AAAAAAAAAAAAAAAAAmAIAAGRycy9k&#10;b3ducmV2LnhtbFBLBQYAAAAABAAEAPUAAACJAwAAAAA=&#10;" fillcolor="#27c5f9" stroked="f"/>
                <v:rect id="Rectangle 191" o:spid="_x0000_s1207" style="position:absolute;left:37134;top:6438;width:1385;height: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Fu+MYA&#10;AADcAAAADwAAAGRycy9kb3ducmV2LnhtbESPMW/CQAyF90r9DydXYisXOtAqcCCgRUIdKhVY2EzO&#10;JIGcL80dSdpfXw9IbLbe83ufp/PeVaqlJpSeDYyGCSjizNuScwP73fr5DVSIyBYrz2TglwLMZ48P&#10;U0yt7/ib2m3MlYRwSNFAEWOdah2yghyGoa+JRTv5xmGUtcm1bbCTcFfplyQZa4clS0OBNa0Kyi7b&#10;qzPwdS5/Vt1nvQtddni1x/dz+7H8M2bw1C8moCL18W6+XW+s4I8FX56RCfTs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TFu+MYAAADcAAAADwAAAAAAAAAAAAAAAACYAgAAZHJz&#10;L2Rvd25yZXYueG1sUEsFBgAAAAAEAAQA9QAAAIsDAAAAAA==&#10;" fillcolor="#25c4f8" stroked="f"/>
                <v:rect id="Rectangle 192" o:spid="_x0000_s1208" style="position:absolute;left:37134;top:6489;width:1385;height: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RvBsAA&#10;AADcAAAADwAAAGRycy9kb3ducmV2LnhtbERPS4vCMBC+L/gfwgje1lSFItUoooh78OLzPCRjW20m&#10;pcnW+u+NsLC3+fieM192thItNb50rGA0TEAQa2dKzhWcT9vvKQgfkA1WjknBizwsF72vOWbGPflA&#10;7THkIoawz1BBEUKdSel1QRb90NXEkbu5xmKIsMmlafAZw20lx0mSSoslx4YCa1oXpB/HX6tgv9Pt&#10;dbfdX+6TfHPQ6/MrvZhSqUG/W81ABOrCv/jP/WPi/HQEn2fiBXLx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KRvBsAAAADcAAAADwAAAAAAAAAAAAAAAACYAgAAZHJzL2Rvd25y&#10;ZXYueG1sUEsFBgAAAAAEAAQA9QAAAIUDAAAAAA==&#10;" fillcolor="#23c4f8" stroked="f"/>
                <v:rect id="Rectangle 193" o:spid="_x0000_s1209" style="position:absolute;left:37134;top:6521;width:1385;height: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ydMMIA&#10;AADcAAAADwAAAGRycy9kb3ducmV2LnhtbERPzWqDQBC+F/oOyxRyq2s8JGKzhhIISKCUpn2AwZ2q&#10;0Z1d3K2aPH23EOhtPr7f2e0XM4iJRt9ZVrBOUhDEtdUdNwq+Po/POQgfkDUOlknBlTzsy8eHHRba&#10;zvxB0zk0IoawL1BBG4IrpPR1SwZ9Yh1x5L7taDBEODZSjzjHcDPILE030mDHsaFFR4eW6v78YxTM&#10;7j0/5W+X40WmW+NPV9u7W6XU6ml5fQERaAn/4ru70nH+JoO/Z+IFsv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zJ0wwgAAANwAAAAPAAAAAAAAAAAAAAAAAJgCAABkcnMvZG93&#10;bnJldi54bWxQSwUGAAAAAAQABAD1AAAAhwMAAAAA&#10;" fillcolor="#21c4f8" stroked="f"/>
                <v:rect id="Rectangle 194" o:spid="_x0000_s1210" style="position:absolute;left:37134;top:6553;width:1385;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6SmsMA&#10;AADcAAAADwAAAGRycy9kb3ducmV2LnhtbERP22rCQBB9L/Qflin4phuVaoiuoi2WgpTS1A8Ys5ML&#10;ZmdDdk3i37sFoW9zONdZbwdTi45aV1lWMJ1EIIgzqysuFJx+D+MYhPPIGmvLpOBGDrab56c1Jtr2&#10;/ENd6gsRQtglqKD0vkmkdFlJBt3ENsSBy21r0AfYFlK32IdwU8tZFC2kwYpDQ4kNvZWUXdKrUZB/&#10;L6+nd/P6dR4+5jvOl8dY749KjV6G3QqEp8H/ix/uTx3mL+bw90y4QG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6SmsMAAADcAAAADwAAAAAAAAAAAAAAAACYAgAAZHJzL2Rv&#10;d25yZXYueG1sUEsFBgAAAAAEAAQA9QAAAIgDAAAAAA==&#10;" fillcolor="#1fc3f8" stroked="f"/>
                <v:rect id="Rectangle 195" o:spid="_x0000_s1211" style="position:absolute;left:37134;top:6616;width:1385;height: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3NR8EA&#10;AADcAAAADwAAAGRycy9kb3ducmV2LnhtbERP32vCMBB+H/g/hBN8m4mjdFKNIoPB2FtVfD6as6k2&#10;l9pkWv3rzWCwt/v4ft5yPbhWXKkPjWcNs6kCQVx503CtYb/7fJ2DCBHZYOuZNNwpwHo1elliYfyN&#10;S7puYy1SCIcCNdgYu0LKUFlyGKa+I07c0fcOY4J9LU2PtxTuWvmmVC4dNpwaLHb0Yak6b3+chu/T&#10;Qc1UZvexzDbmvSrzx2WHWk/Gw2YBItIQ/8V/7i+T5ucZ/D6TLpC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1NzUfBAAAA3AAAAA8AAAAAAAAAAAAAAAAAmAIAAGRycy9kb3du&#10;cmV2LnhtbFBLBQYAAAAABAAEAPUAAACGAwAAAAA=&#10;" fillcolor="#1cc3f8" stroked="f"/>
                <v:rect id="Rectangle 196" o:spid="_x0000_s1212" style="position:absolute;left:37134;top:6648;width:1385;height: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aDZcMA&#10;AADcAAAADwAAAGRycy9kb3ducmV2LnhtbERPzWrCQBC+F3yHZQq9NRtbEmx0FZEKVnox9gHG7JiE&#10;ZmdDdk1inr5bKPQ2H9/vrDajaURPnastK5hHMQjiwuqaSwVf5/3zAoTzyBoby6TgTg4269nDCjNt&#10;Bz5Rn/tShBB2GSqovG8zKV1RkUEX2ZY4cFfbGfQBdqXUHQ4h3DTyJY5TabDm0FBhS7uKiu/8ZhTI&#10;YZuUH/37K09vevi8HI/X+ZQq9fQ4bpcgPI3+X/znPugwP03g95lwgV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AaDZcMAAADcAAAADwAAAAAAAAAAAAAAAACYAgAAZHJzL2Rv&#10;d25yZXYueG1sUEsFBgAAAAAEAAQA9QAAAIgDAAAAAA==&#10;" fillcolor="#1ac3f8" stroked="f"/>
                <v:rect id="Rectangle 197" o:spid="_x0000_s1213" style="position:absolute;left:37134;top:6724;width:1385;height: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HuDMEA&#10;AADcAAAADwAAAGRycy9kb3ducmV2LnhtbERPTWvCQBC9C/6HZYReRDdKCZK6igqVXgoaS89jdpoN&#10;ZmdjdmvSf98VBG/zeJ+zXPe2FjdqfeVYwWyagCAunK64VPB1ep8sQPiArLF2TAr+yMN6NRwsMdOu&#10;4yPd8lCKGMI+QwUmhCaT0heGLPqpa4gj9+NaiyHCtpS6xS6G21rOkySVFiuODQYb2hkqLvmvVdDN&#10;Pvli8i3uSabj/Pt6eD37TqmXUb95AxGoD0/xw/2h4/w0hfsz8QK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4h7gzBAAAA3AAAAA8AAAAAAAAAAAAAAAAAmAIAAGRycy9kb3du&#10;cmV2LnhtbFBLBQYAAAAABAAEAPUAAACGAwAAAAA=&#10;" fillcolor="#17c2f8" stroked="f"/>
                <v:rect id="Rectangle 198" o:spid="_x0000_s1214" style="position:absolute;left:37134;top:6762;width:1385;height: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TlzMMA&#10;AADcAAAADwAAAGRycy9kb3ducmV2LnhtbERPS2vCQBC+F/wPywi9lLqxra/oGqQgSA+Csd6H3TEJ&#10;ZmdDdo1pf70rFHqbj+85q6y3teio9ZVjBeNRAoJYO1NxoeD7uH2dg/AB2WDtmBT8kIdsPXhaYWrc&#10;jQ/U5aEQMYR9igrKEJpUSq9LsuhHriGO3Nm1FkOEbSFNi7cYbmv5liRTabHi2FBiQ58l6Ut+tQq+&#10;9ofFx8ucd85vcWKq/PSr38dKPQ/7zRJEoD78i//cOxPnT2fweCZeI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TlzMMAAADcAAAADwAAAAAAAAAAAAAAAACYAgAAZHJzL2Rv&#10;d25yZXYueG1sUEsFBgAAAAAEAAQA9QAAAIgDAAAAAA==&#10;" fillcolor="#15c2f8" stroked="f"/>
                <v:rect id="Rectangle 199" o:spid="_x0000_s1215" style="position:absolute;left:37134;top:6794;width:1385;height: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JueMQA&#10;AADcAAAADwAAAGRycy9kb3ducmV2LnhtbESPQW/CMAyF75P4D5GRdhvpNqmaCgExJNRpt1G4W41p&#10;Co3TNRkt/34+TNrN1nt+7/NqM/lO3WiIbWADz4sMFHEdbMuNgWO1f3oDFROyxS4wGbhThM169rDC&#10;woaRv+h2SI2SEI4FGnAp9YXWsXbkMS5CTyzaOQwek6xDo+2Ao4T7Tr9kWa49tiwNDnvaOaqvhx9v&#10;4LW6bKsyH7/Pp8921+9LV93Ld2Me59N2CSrRlP7Nf9cfVvBzoZVnZAK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SbnjEAAAA3AAAAA8AAAAAAAAAAAAAAAAAmAIAAGRycy9k&#10;b3ducmV2LnhtbFBLBQYAAAAABAAEAPUAAACJAwAAAAA=&#10;" fillcolor="#13c2f8" stroked="f"/>
                <v:rect id="Rectangle 200" o:spid="_x0000_s1216" style="position:absolute;left:37134;top:6845;width:1385;height: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IxdsMA&#10;AADcAAAADwAAAGRycy9kb3ducmV2LnhtbESPT2sCMRDF7wW/Q5hCbzWrB/9sjaKCkF4KunofNtPd&#10;0M0kbKJuv31TELzN8N7vzZvVZnCduFEfrWcFk3EBgrj2xnKj4Fwd3hcgYkI22HkmBb8UYbMevayw&#10;NP7OR7qdUiNyCMcSFbQphVLKWLfkMI59IM7at+8dprz2jTQ93nO46+S0KGbSoeV8ocVA+5bqn9PV&#10;5Rrb3eLLor7qsA9z66vJp9YXpd5eh+0HiERDepoftDaZmy3h/5k8gV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CIxdsMAAADcAAAADwAAAAAAAAAAAAAAAACYAgAAZHJzL2Rv&#10;d25yZXYueG1sUEsFBgAAAAAEAAQA9QAAAIgDAAAAAA==&#10;" fillcolor="#10c2f8" stroked="f"/>
                <v:rect id="Rectangle 201" o:spid="_x0000_s1217" style="position:absolute;left:37134;top:6889;width:1385;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CHG8QA&#10;AADcAAAADwAAAGRycy9kb3ducmV2LnhtbESPT2vCQBDF7wW/wzJCb3WjBxuiqxihRSwU6p/7kB2T&#10;YHY2ZNck/fbOodDbDO/Ne79Zb0fXqJ66UHs2MJ8loIgLb2suDVzOH28pqBCRLTaeycAvBdhuJi9r&#10;zKwf+If6UyyVhHDI0EAVY5tpHYqKHIaZb4lFu/nOYZS1K7XtcJBw1+hFkiy1w5qlocKW9hUV99PD&#10;GXDf6FLdH5N0WITP/pHnX9dbbszrdNytQEUa47/57/pgBf9d8OUZmUBv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2AhxvEAAAA3AAAAA8AAAAAAAAAAAAAAAAAmAIAAGRycy9k&#10;b3ducmV2LnhtbFBLBQYAAAAABAAEAPUAAACJAwAAAAA=&#10;" fillcolor="#0cc1f8" stroked="f"/>
                <v:rect id="Rectangle 202" o:spid="_x0000_s1218" style="position:absolute;left:37134;top:6953;width:1385;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i9lMIA&#10;AADcAAAADwAAAGRycy9kb3ducmV2LnhtbERPS4vCMBC+C/sfwizsTVNFV6lG8cGq6GVXxfPQjG2x&#10;mdQmav33RljwNh/fc0aT2hTiRpXLLStotyIQxInVOacKDvuf5gCE88gaC8uk4EEOJuOPxghjbe/8&#10;R7edT0UIYRejgsz7MpbSJRkZdC1bEgfuZCuDPsAqlbrCewg3hexE0bc0mHNoyLCkeUbJeXc1CqLV&#10;7/G8pdNsQZfewXTLTb+7RKW+PuvpEISn2r/F/+61DvP7bXg9Ey6Q4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WL2UwgAAANwAAAAPAAAAAAAAAAAAAAAAAJgCAABkcnMvZG93&#10;bnJldi54bWxQSwUGAAAAAAQABAD1AAAAhwMAAAAA&#10;" fillcolor="#05c1f8" stroked="f"/>
                <v:rect id="Rectangle 203" o:spid="_x0000_s1219" style="position:absolute;left:37134;top:6965;width:1385;height: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wSVMIA&#10;AADcAAAADwAAAGRycy9kb3ducmV2LnhtbERPS2sCMRC+C/6HMEJvmnSRKlvjUpRiiycf0B6HzXSz&#10;7WaybFJ3++8bQfA2H99zVsXgGnGhLtSeNTzOFAji0puaKw3n0+t0CSJEZIONZ9LwRwGK9Xi0wtz4&#10;ng90OcZKpBAOOWqwMba5lKG05DDMfEucuC/fOYwJdpU0HfYp3DUyU+pJOqw5NVhsaWOp/Dn+Og3+&#10;PSy/t6Xqd/O9sZ9qv5tX9kPrh8nw8gwi0hDv4pv7zaT5iwyuz6QL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zBJUwgAAANwAAAAPAAAAAAAAAAAAAAAAAJgCAABkcnMvZG93&#10;bnJldi54bWxQSwUGAAAAAAQABAD1AAAAhwMAAAAA&#10;" fillcolor="#00c1f8" stroked="f"/>
                <v:shape id="Freeform 204" o:spid="_x0000_s1220" style="position:absolute;left:37109;top:3619;width:1435;height:3404;visibility:visible;mso-wrap-style:square;v-text-anchor:top" coordsize="1096,26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qEcMA&#10;AADcAAAADwAAAGRycy9kb3ducmV2LnhtbERPTWvCQBC9C/6HZYTedGOLrURXsS2CeKg0Cnocs2MS&#10;zM6G7Kppfn1XELzN433OdN6YUlypdoVlBcNBBII4tbrgTMFuu+yPQTiPrLG0TAr+yMF81u1MMdb2&#10;xr90TXwmQgi7GBXk3lexlC7NyaAb2Io4cCdbG/QB1pnUNd5CuCnlaxS9S4MFh4YcK/rKKT0nF6Mg&#10;+cFNu95v2t36OzqOCvPZtodGqZdes5iA8NT4p/jhXukw/+MN7s+EC+Ts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qEcMAAADcAAAADwAAAAAAAAAAAAAAAACYAgAAZHJzL2Rv&#10;d25yZXYueG1sUEsFBgAAAAAEAAQA9QAAAIgDAAAAAA==&#10;" path="m2,1311v-2,-6,-2,-13,,-19l526,16c531,6,542,,553,2v11,2,19,12,19,23l572,663,548,639r524,c1086,639,1096,650,1096,663r,1276c1096,1953,1086,1963,1072,1963r-524,l572,1939r,638c572,2589,564,2599,553,2601v-11,2,-22,-4,-27,-14l2,1311xm571,2568r-47,9l524,1939v,-13,11,-24,24,-24l1072,1915r-24,24l1048,663r24,24l548,687v-13,,-24,-10,-24,-24l524,25r47,10l47,1311r,-19l571,2568xe" fillcolor="#00acd8" strokecolor="#00acd8" strokeweight="0">
                  <v:path arrowok="t" o:connecttype="custom" o:connectlocs="262,171422;262,168938;68874,2092;72410,262;74898,3269;74898,86692;71755,83554;140367,83554;143510,86692;143510,253537;140367,256676;71755,256676;74898,253537;74898,336960;72410,340098;68874,338268;262,171422;74767,335784;68612,336960;68612,253537;71755,250399;140367,250399;137225,253537;137225,86692;140367,89830;71755,89830;68612,86692;68612,3269;74767,4576;6154,171422;6154,168938;74767,335784" o:connectangles="0,0,0,0,0,0,0,0,0,0,0,0,0,0,0,0,0,0,0,0,0,0,0,0,0,0,0,0,0,0,0,0"/>
                  <o:lock v:ext="edit" verticies="t"/>
                </v:shape>
                <v:shape id="Picture 205" o:spid="_x0000_s1221" type="#_x0000_t75" style="position:absolute;left:40220;top:2641;width:11538;height:68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hK493FAAAA3AAAAA8AAABkcnMvZG93bnJldi54bWxET99rwjAQfhf8H8IJe7PpxnTSGWUTHG6y&#10;DZ3g69nc2rLmUpKs7f77RRB8u4/v582XvalFS85XlhXcJikI4tzqigsFh6/1eAbCB2SNtWVS8Ece&#10;lovhYI6Zth3vqN2HQsQQ9hkqKENoMil9XpJBn9iGOHLf1hkMEbpCaoddDDe1vEvTqTRYcWwosaFV&#10;SfnP/tcoeP54rY6TQ7dt3fvpbbX5nKxfbKPUzah/egQRqA9X8cW90XH+wz2cn4kXyMU/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YSuPdxQAAANwAAAAPAAAAAAAAAAAAAAAA&#10;AJ8CAABkcnMvZG93bnJldi54bWxQSwUGAAAAAAQABAD3AAAAkQMAAAAA&#10;">
                  <v:imagedata r:id="rId58" o:title=""/>
                </v:shape>
                <v:shape id="Picture 206" o:spid="_x0000_s1222" type="#_x0000_t75" style="position:absolute;left:40214;top:2641;width:11544;height:68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WE+ZPCAAAA3AAAAA8AAABkcnMvZG93bnJldi54bWxET0trwkAQvhf6H5YpeKubFJ/RVUQoiD1p&#10;rechOyZps7Nhd43Jv+8Kgrf5+J6zXHemFi05X1lWkA4TEMS51RUXCk7fn+8zED4ga6wtk4KePKxX&#10;ry9LzLS98YHaYyhEDGGfoYIyhCaT0uclGfRD2xBH7mKdwRChK6R2eIvhppYfSTKRBiuODSU2tC0p&#10;/ztejYKfryn3p3Tj+vO2Ndff+X6UzvdKDd66zQJEoC48xQ/3Tsf50zHcn4kXyNU/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lhPmTwgAAANwAAAAPAAAAAAAAAAAAAAAAAJ8C&#10;AABkcnMvZG93bnJldi54bWxQSwUGAAAAAAQABAD3AAAAjgMAAAAA&#10;">
                  <v:imagedata r:id="rId59" o:title=""/>
                </v:shape>
                <v:rect id="Rectangle 207" o:spid="_x0000_s1223" style="position:absolute;left:41414;top:4527;width:840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jxfL8A&#10;AADcAAAADwAAAGRycy9kb3ducmV2LnhtbERPzYrCMBC+L/gOYQRva6oHV6pRRBBc8WL1AYZm+oPJ&#10;pCTRdt/eCMLe5uP7nfV2sEY8yYfWsYLZNANBXDrdcq3gdj18L0GEiKzROCYFfxRguxl9rTHXrucL&#10;PYtYixTCIUcFTYxdLmUoG7IYpq4jTlzlvMWYoK+l9tincGvkPMsW0mLLqaHBjvYNlffiYRXIa3Ho&#10;l4XxmTvNq7P5PV4qckpNxsNuBSLSEP/FH/dRp/k/C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uPF8vwAAANwAAAAPAAAAAAAAAAAAAAAAAJgCAABkcnMvZG93bnJl&#10;di54bWxQSwUGAAAAAAQABAD1AAAAhAMAAAAA&#10;" filled="f" stroked="f">
                  <v:textbox style="mso-fit-shape-to-text:t" inset="0,0,0,0">
                    <w:txbxContent>
                      <w:p w:rsidR="00D50BB3" w:rsidRDefault="00D50BB3" w:rsidP="00D50BB3">
                        <w:r>
                          <w:rPr>
                            <w:rFonts w:ascii="Arial" w:hAnsi="Arial" w:cs="Arial"/>
                            <w:color w:val="000000"/>
                          </w:rPr>
                          <w:t xml:space="preserve">PWS Message </w:t>
                        </w:r>
                      </w:p>
                    </w:txbxContent>
                  </v:textbox>
                </v:rect>
                <v:rect id="Rectangle 208" o:spid="_x0000_s1224" style="position:absolute;left:43053;top:6203;width:579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U578A&#10;AADcAAAADwAAAGRycy9kb3ducmV2LnhtbERPzYrCMBC+L/gOYQRva6oHlWoUEQRXvFh9gKGZ/mAy&#10;KUm03bc3wsLe5uP7nc1usEa8yIfWsYLZNANBXDrdcq3gfjt+r0CEiKzROCYFvxRgtx19bTDXrucr&#10;vYpYixTCIUcFTYxdLmUoG7IYpq4jTlzlvMWYoK+l9tincGvkPMsW0mLLqaHBjg4NlY/iaRXIW3Hs&#10;V4XxmTvPq4v5OV0rckpNxsN+DSLSEP/Ff+6TTvOXS/g8ky6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9FTnvwAAANwAAAAPAAAAAAAAAAAAAAAAAJgCAABkcnMvZG93bnJl&#10;di54bWxQSwUGAAAAAAQABAD1AAAAhAMAAAAA&#10;" filled="f" stroked="f">
                  <v:textbox style="mso-fit-shape-to-text:t" inset="0,0,0,0">
                    <w:txbxContent>
                      <w:p w:rsidR="00D50BB3" w:rsidRDefault="00D50BB3" w:rsidP="00D50BB3">
                        <w:r>
                          <w:rPr>
                            <w:rFonts w:ascii="Arial" w:hAnsi="Arial" w:cs="Arial"/>
                            <w:color w:val="000000"/>
                          </w:rPr>
                          <w:t>&amp; Security</w:t>
                        </w:r>
                      </w:p>
                    </w:txbxContent>
                  </v:textbox>
                </v:rect>
                <v:rect id="Rectangle 209" o:spid="_x0000_s1225" style="position:absolute;left:40690;top:819;width:1101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vAlcMA&#10;AADcAAAADwAAAGRycy9kb3ducmV2LnhtbESPT2sCMRDF70K/Q5hCb5qthypbo5SCoMWLqx9g2Mz+&#10;oclkSVJ3/fadg+Bthvfmvd9sdpN36kYx9YENvC8KUMR1sD23Bq6X/XwNKmVkiy4wGbhTgt32ZbbB&#10;0oaRz3SrcqskhFOJBrqch1LrVHfkMS3CQCxaE6LHLGtstY04Srh3elkUH9pjz9LQ4UDfHdW/1Z83&#10;oC/VflxXLhbhZ9mc3PFwbigY8/Y6fX2CyjTlp/lxfbCCvxJa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vAlcMAAADcAAAADwAAAAAAAAAAAAAAAACYAgAAZHJzL2Rv&#10;d25yZXYueG1sUEsFBgAAAAAEAAQA9QAAAIgDAAAAAA==&#10;" filled="f" stroked="f">
                  <v:textbox style="mso-fit-shape-to-text:t" inset="0,0,0,0">
                    <w:txbxContent>
                      <w:p w:rsidR="00D50BB3" w:rsidRDefault="00D50BB3" w:rsidP="00D50BB3">
                        <w:r>
                          <w:rPr>
                            <w:rFonts w:ascii="Arial" w:hAnsi="Arial" w:cs="Arial"/>
                            <w:color w:val="000000"/>
                            <w:sz w:val="24"/>
                            <w:szCs w:val="24"/>
                          </w:rPr>
                          <w:t>Message Signer</w:t>
                        </w:r>
                      </w:p>
                    </w:txbxContent>
                  </v:textbox>
                </v:rect>
                <v:rect id="Rectangle 210" o:spid="_x0000_s1226" style="position:absolute;left:7512;top:603;width:398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dlDr8A&#10;AADcAAAADwAAAGRycy9kb3ducmV2LnhtbERPzYrCMBC+L/gOYQRva6oHV6tRRBBU9mL1AYZm+oPJ&#10;pCRZ2317IyzsbT6+39nsBmvEk3xoHSuYTTMQxKXTLdcK7rfj5xJEiMgajWNS8EsBdtvRxwZz7Xq+&#10;0rOItUghHHJU0MTY5VKGsiGLYeo64sRVzluMCfpaao99CrdGzrNsIS22nBoa7OjQUPkofqwCeSuO&#10;/bIwPnOXefVtzqdrRU6pyXjYr0FEGuK/+M990mn+1wrez6QL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J2UOvwAAANwAAAAPAAAAAAAAAAAAAAAAAJgCAABkcnMvZG93bnJl&#10;di54bWxQSwUGAAAAAAQABAD1AAAAhAMAAAAA&#10;" filled="f" stroked="f">
                  <v:textbox style="mso-fit-shape-to-text:t" inset="0,0,0,0">
                    <w:txbxContent>
                      <w:p w:rsidR="00D50BB3" w:rsidRDefault="00D50BB3" w:rsidP="00D50BB3">
                        <w:r>
                          <w:rPr>
                            <w:rFonts w:ascii="Arial" w:hAnsi="Arial" w:cs="Arial"/>
                            <w:color w:val="000000"/>
                            <w:sz w:val="24"/>
                            <w:szCs w:val="24"/>
                          </w:rPr>
                          <w:t>Step1</w:t>
                        </w:r>
                      </w:p>
                    </w:txbxContent>
                  </v:textbox>
                </v:rect>
                <v:rect id="Rectangle 211" o:spid="_x0000_s1227" style="position:absolute;left:11614;top:603;width:906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i8tMMA&#10;AADcAAAADwAAAGRycy9kb3ducmV2LnhtbESPzWoDMQyE74G8g1Ght8TbHMKyjRNKIZCGXLLpA4i1&#10;9ofa8mI72e3bR4dCbxIzmvm0O8zeqQfFNAQ28LYuQBE3wQ7cGfi+HVclqJSRLbrAZOCXEhz2y8UO&#10;KxsmvtKjzp2SEE4VGuhzHiutU9OTx7QOI7FobYges6yx0zbiJOHe6U1RbLXHgaWhx5E+e2p+6rs3&#10;oG/1cSprF4tw3rQX93W6thSMeX2ZP95BZZrzv/nv+mQFvxR8eUYm0P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i8tMMAAADcAAAADwAAAAAAAAAAAAAAAACYAgAAZHJzL2Rv&#10;d25yZXYueG1sUEsFBgAAAAAEAAQA9QAAAIgDAAAAAA==&#10;" filled="f" stroked="f">
                  <v:textbox style="mso-fit-shape-to-text:t" inset="0,0,0,0">
                    <w:txbxContent>
                      <w:p w:rsidR="00D50BB3" w:rsidRDefault="00D50BB3" w:rsidP="00D50BB3">
                        <w:proofErr w:type="gramStart"/>
                        <w:r>
                          <w:rPr>
                            <w:rFonts w:ascii="Arial" w:hAnsi="Arial" w:cs="Arial"/>
                            <w:color w:val="000000"/>
                            <w:sz w:val="24"/>
                            <w:szCs w:val="24"/>
                          </w:rPr>
                          <w:t>:Built</w:t>
                        </w:r>
                        <w:proofErr w:type="gramEnd"/>
                        <w:r>
                          <w:rPr>
                            <w:rFonts w:ascii="Arial" w:hAnsi="Arial" w:cs="Arial"/>
                            <w:color w:val="000000"/>
                            <w:sz w:val="24"/>
                            <w:szCs w:val="24"/>
                          </w:rPr>
                          <w:t xml:space="preserve"> with CA</w:t>
                        </w:r>
                      </w:p>
                    </w:txbxContent>
                  </v:textbox>
                </v:rect>
                <v:rect id="Rectangle 212" o:spid="_x0000_s1228" style="position:absolute;left:20974;top:603;width:50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QZL78A&#10;AADcAAAADwAAAGRycy9kb3ducmV2LnhtbERPzYrCMBC+L/gOYQRv21QPUqpRRBB02Yt1H2Bopj+Y&#10;TEoSbfftN4Kwt/n4fme7n6wRT/Khd6xgmeUgiGune24V/NxOnwWIEJE1Gsek4JcC7Hezjy2W2o18&#10;pWcVW5FCOJSooItxKKUMdUcWQ+YG4sQ1zluMCfpWao9jCrdGrvJ8LS32nBo6HOjYUX2vHlaBvFWn&#10;saiMz93Xqvk2l/O1IafUYj4dNiAiTfFf/HafdZpfLOH1TLp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hBkvvwAAANwAAAAPAAAAAAAAAAAAAAAAAJgCAABkcnMvZG93bnJl&#10;di54bWxQSwUGAAAAAAQABAD1AAAAhAMAAAAA&#10;" filled="f" stroked="f">
                  <v:textbox style="mso-fit-shape-to-text:t" inset="0,0,0,0">
                    <w:txbxContent>
                      <w:p w:rsidR="00D50BB3" w:rsidRDefault="00D50BB3" w:rsidP="00D50BB3">
                        <w:r>
                          <w:rPr>
                            <w:rFonts w:ascii="Arial" w:hAnsi="Arial" w:cs="Arial"/>
                            <w:color w:val="000000"/>
                            <w:sz w:val="24"/>
                            <w:szCs w:val="24"/>
                          </w:rPr>
                          <w:t>-</w:t>
                        </w:r>
                      </w:p>
                    </w:txbxContent>
                  </v:textbox>
                </v:rect>
                <v:rect id="Rectangle 213" o:spid="_x0000_s1229" style="position:absolute;left:21501;top:603;width:76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aHWL8A&#10;AADcAAAADwAAAGRycy9kb3ducmV2LnhtbERPzYrCMBC+L/gOYQRva7o9SKlGkQVBFy/WfYChmf5g&#10;MilJtN23N4Kwt/n4fmezm6wRD/Khd6zga5mBIK6d7rlV8Hs9fBYgQkTWaByTgj8KsNvOPjZYajfy&#10;hR5VbEUK4VCigi7GoZQy1B1ZDEs3ECeucd5iTNC3UnscU7g1Ms+ylbTYc2rocKDvjupbdbcK5LU6&#10;jEVlfOZ+8uZsTsdLQ06pxXzar0FEmuK/+O0+6jS/yOH1TLpAb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VodYvwAAANwAAAAPAAAAAAAAAAAAAAAAAJgCAABkcnMvZG93bnJl&#10;di54bWxQSwUGAAAAAAQABAD1AAAAhAMAAAAA&#10;" filled="f" stroked="f">
                  <v:textbox style="mso-fit-shape-to-text:t" inset="0,0,0,0">
                    <w:txbxContent>
                      <w:p w:rsidR="00D50BB3" w:rsidRDefault="00D50BB3" w:rsidP="00D50BB3">
                        <w:proofErr w:type="gramStart"/>
                        <w:r>
                          <w:rPr>
                            <w:rFonts w:ascii="Arial" w:hAnsi="Arial" w:cs="Arial"/>
                            <w:color w:val="000000"/>
                            <w:sz w:val="24"/>
                            <w:szCs w:val="24"/>
                          </w:rPr>
                          <w:t>x</w:t>
                        </w:r>
                        <w:proofErr w:type="gramEnd"/>
                      </w:p>
                    </w:txbxContent>
                  </v:textbox>
                </v:rect>
                <v:shape id="Freeform 214" o:spid="_x0000_s1230" style="position:absolute;left:7505;top:2159;width:4102;height:88;visibility:visible;mso-wrap-style:square;v-text-anchor:top" coordsize="64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I1lMUA&#10;AADcAAAADwAAAGRycy9kb3ducmV2LnhtbERPTU8CMRC9k/gfmiHxBl1WRbJQiJGYGDkYUcN1sh22&#10;C9vp2hZY/PWWxITbvLzPmS0624gj+VA7VjAaZiCIS6drrhR8fb4MJiBCRNbYOCYFZwqwmN/0Zlho&#10;d+IPOq5jJVIIhwIVmBjbQspQGrIYhq4lTtzWeYsxQV9J7fGUwm0j8ywbS4s1pwaDLT0bKvfrg1Ww&#10;26zI/Hz/+vv8/JA/Lg/Z2/tyr9Rtv3uagojUxav43/2q0/zJHVyeSRf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4jWUxQAAANwAAAAPAAAAAAAAAAAAAAAAAJgCAABkcnMv&#10;ZG93bnJldi54bWxQSwUGAAAAAAQABAD1AAAAigMAAAAA&#10;" path="m,l323,,646,r,14l323,14,,14,,xe" fillcolor="black" stroked="f">
                  <v:path arrowok="t" o:connecttype="custom" o:connectlocs="0,0;205105,0;410210,0;410210,8890;205105,8890;0,8890;0,0" o:connectangles="0,0,0,0,0,0,0"/>
                </v:shape>
                <v:shape id="Picture 215" o:spid="_x0000_s1231" type="#_x0000_t75" style="position:absolute;left:42449;top:9296;width:7487;height:21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dvxGG/AAAA3AAAAA8AAABkcnMvZG93bnJldi54bWxET02LwjAQvQv7H8II3myqyFKqUaQgeFyz&#10;XrwNzWxTtpmUJqtdf70RBG/zeJ+z2Y2uE1caQutZwSLLQRDX3rTcKDh/H+YFiBCRDXaeScE/Bdht&#10;PyYbLI2/8YmuOjYihXAoUYGNsS+lDLUlhyHzPXHifvzgMCY4NNIMeEvhrpPLPP+UDltODRZ7qizV&#10;v/rPKfDmvs9Xva2Ki/vSR0ta36lSajYd92sQkcb4Fr/cR5PmFyt4PpMukNsH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3b8RhvwAAANwAAAAPAAAAAAAAAAAAAAAAAJ8CAABk&#10;cnMvZG93bnJldi54bWxQSwUGAAAAAAQABAD3AAAAiwMAAAAA&#10;">
                  <v:imagedata r:id="rId60" o:title=""/>
                </v:shape>
                <v:shape id="Picture 216" o:spid="_x0000_s1232" type="#_x0000_t75" style="position:absolute;left:42449;top:9296;width:7487;height:21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KD3aPDAAAA3AAAAA8AAABkcnMvZG93bnJldi54bWxET01rAjEQvQv+hzBCL1KzLbWV1SilIBQv&#10;1W0LHofNuFncTJZNqll/vSkI3ubxPmexirYRJ+p87VjB0yQDQVw6XXOl4Od7/TgD4QOyxsYxKejJ&#10;w2o5HCww1+7MOzoVoRIphH2OCkwIbS6lLw1Z9BPXEifu4DqLIcGukrrDcwq3jXzOsldpsebUYLCl&#10;D0PlsfizCuKbefnF/eay3YzXPcevnsumV+phFN/nIALFcBff3J86zZ9N4f+ZdIFcX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0oPdo8MAAADcAAAADwAAAAAAAAAAAAAAAACf&#10;AgAAZHJzL2Rvd25yZXYueG1sUEsFBgAAAAAEAAQA9wAAAI8DAAAAAA==&#10;">
                  <v:imagedata r:id="rId61" o:title=""/>
                </v:shape>
                <v:shape id="Freeform 217" o:spid="_x0000_s1233" style="position:absolute;left:42741;top:9442;width:6890;height:1549;visibility:visible;mso-wrap-style:square;v-text-anchor:top" coordsize="2628,5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hM38MA&#10;AADcAAAADwAAAGRycy9kb3ducmV2LnhtbERPPWvDMBDdA/0P4grdErltcIwbJZRCoJObOB06HtbV&#10;FrVOxpJj+99XgUC2e7zP2+4n24oL9d44VvC8SkAQV04brhV8nw/LDIQPyBpbx6RgJg/73cNii7l2&#10;I5/oUoZaxBD2OSpoQuhyKX3VkEW/ch1x5H5dbzFE2NdS9zjGcNvKlyRJpUXDsaHBjj4aqv7KwSpY&#10;p8fiyBtT//hDOg9f67nIXo1ST4/T+xuIQFO4i2/uTx3nZylcn4kXyN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qhM38MAAADcAAAADwAAAAAAAAAAAAAAAACYAgAAZHJzL2Rv&#10;d25yZXYueG1sUEsFBgAAAAAEAAQA9QAAAIgDAAAAAA==&#10;" path="m2628,1r-1,56l2625,111r-2,24l2620,160r-2,21l2615,202r-4,19l2607,239r-4,15l2598,268r-5,12c2592,282,2591,283,2590,285r-4,7c2584,294,2583,296,2581,297r-5,5c2573,305,2568,308,2563,309r-5,2c2555,312,2552,312,2548,312r-1187,l1371,311r-5,1l1379,305r-5,5l1380,302r-4,7l1373,315r-2,8l1368,335r-3,14l1361,366r-2,19l1356,405r-2,23l1352,451r-3,51l1348,557v,19,-15,33,-34,33c1296,590,1281,576,1280,557r-1,-56l1277,450r-2,-24l1273,405r-3,-21l1267,365r-3,-17l1261,334r-4,-13l1254,311r-3,-6l1254,310r-5,-7l1254,309r-4,-4l1263,312r-5,-1l1268,312,81,312v-4,,-7,,-10,-1l66,309v-5,-1,-9,-3,-12,-7l49,298v-3,-2,-5,-4,-6,-7l38,284,32,272,27,256,22,240,18,222,15,204,11,183,9,160,6,137,4,111,2,58,,1,68,r1,55l72,106r2,23l76,152r3,20l81,191r4,17l88,222r3,12l93,242r3,6l100,255r-6,-8l99,252,86,245r5,1l81,244r1187,c1272,244,1275,245,1278,246r5,2c1288,249,1293,252,1296,255r5,5c1303,261,1304,263,1306,265r4,7c1311,274,1312,275,1313,277r5,12l1323,303r4,15l1331,336r4,19l1338,376r2,21l1343,422r2,24l1347,500r1,56l1280,556r2,-57l1284,446r2,-26l1289,397r2,-22l1295,353r3,-18l1302,317r5,-16l1312,285r6,-12l1323,266v1,-3,3,-5,6,-7l1334,255v3,-4,7,-6,12,-7l1351,246v3,-1,6,-2,10,-2l2548,244r-10,2l2543,245r-13,7l2534,248r-5,6l2534,247r-3,5l2534,246r3,-10l2541,223r3,-14l2547,192r3,-18l2553,152r2,-21l2557,107r2,-51l2560,r68,1xe" fillcolor="black" strokeweight="0">
                  <v:path arrowok="t" o:connecttype="custom" o:connectlocs="688188,29150;686353,47532;683469,62764;679799,73531;676653,77995;670623,81672;359431,81672;360218,81409;359955,82722;357858,91651;355499,106357;353663,131830;335574,146274;334263,111872;332166,95853;329544,84298;328757,81409;327709,80096;332428,81934;17303,81147;11273,76420;7079,67228;3933,53572;1573,35978;0,263;18876,27837;20711,45169;23071,58299;25168,65127;25955,66178;21236,64077;336360,65127;342390,69592;345536,75894;348944,88237;351304,104256;353139,131305;336098,131042;337933,104256;340293,87974;343963,74844;348420,68016;354188,64602;665380,64602;664331,65127;663545,66178;666166,58562;668526,45694;670361,28099;688975,263" o:connectangles="0,0,0,0,0,0,0,0,0,0,0,0,0,0,0,0,0,0,0,0,0,0,0,0,0,0,0,0,0,0,0,0,0,0,0,0,0,0,0,0,0,0,0,0,0,0,0,0,0,0"/>
                </v:shape>
                <v:rect id="Rectangle 218" o:spid="_x0000_s1234" style="position:absolute;left:44469;top:11169;width:3136;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EkwL8A&#10;AADcAAAADwAAAGRycy9kb3ducmV2LnhtbERPzYrCMBC+L/gOYQRva6qH3dI1igiCLl6s+wBDM/3B&#10;ZFKSaOvbG0HY23x8v7PajNaIO/nQOVawmGcgiCunO24U/F32nzmIEJE1Gsek4EEBNuvJxwoL7QY+&#10;072MjUghHApU0MbYF1KGqiWLYe564sTVzluMCfpGao9DCrdGLrPsS1rsODW02NOupepa3qwCeSn3&#10;Q14an7nfZX0yx8O5JqfUbDpuf0BEGuO/+O0+6DQ//4bXM+kC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ISTAvwAAANwAAAAPAAAAAAAAAAAAAAAAAJgCAABkcnMvZG93bnJl&#10;di54bWxQSwUGAAAAAAQABAD1AAAAhAMAAAAA&#10;" filled="f" stroked="f">
                  <v:textbox style="mso-fit-shape-to-text:t" inset="0,0,0,0">
                    <w:txbxContent>
                      <w:p w:rsidR="00D50BB3" w:rsidRDefault="00D50BB3" w:rsidP="00D50BB3">
                        <w:r>
                          <w:rPr>
                            <w:rFonts w:ascii="Arial" w:hAnsi="Arial" w:cs="Arial"/>
                            <w:color w:val="000000"/>
                            <w:sz w:val="24"/>
                            <w:szCs w:val="24"/>
                          </w:rPr>
                          <w:t>CBE</w:t>
                        </w:r>
                      </w:p>
                    </w:txbxContent>
                  </v:textbox>
                </v:rect>
                <v:shape id="Picture 219" o:spid="_x0000_s1235" type="#_x0000_t75" style="position:absolute;left:28898;top:15087;width:7481;height:21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3v5EHHAAAA3AAAAA8AAABkcnMvZG93bnJldi54bWxEj0FrwkAQhe+F/odlhF6KbuyhhugqtlBo&#10;oai1Yq9DdpoEs7Pp7tbEf+8cCr3N8N68981iNbhWnSnExrOB6SQDRVx623Bl4PD5Ms5BxYRssfVM&#10;Bi4UYbW8vVlgYX3PH3Tep0pJCMcCDdQpdYXWsazJYZz4jli0bx8cJllDpW3AXsJdqx+y7FE7bFga&#10;auzouabytP91BvqQP9n74/r9Z/a2+dpNQ9heXDDmbjSs56ASDenf/Hf9agU/F1p5RibQyys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I3v5EHHAAAA3AAAAA8AAAAAAAAAAAAA&#10;AAAAnwIAAGRycy9kb3ducmV2LnhtbFBLBQYAAAAABAAEAPcAAACTAwAAAAA=&#10;">
                  <v:imagedata r:id="rId62" o:title=""/>
                </v:shape>
                <v:shape id="Picture 220" o:spid="_x0000_s1236" type="#_x0000_t75" style="position:absolute;left:28898;top:15087;width:7481;height:21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jVyabFAAAA3AAAAA8AAABkcnMvZG93bnJldi54bWxEj09rAjEQxe9Cv0MYwZtmLUV0axQrFBes&#10;B63eh810s+1msmzS/fPtTUHobYb35v3erLe9rURLjS8dK5jPEhDEudMlFwqun+/TJQgfkDVWjknB&#10;QB62m6fRGlPtOj5TewmFiCHsU1RgQqhTKX1uyKKfuZo4al+usRji2hRSN9jFcFvJ5yRZSIslR4LB&#10;mvaG8p/Lr42Qw+F445Mf6o/VnkqTve2+X85KTcb97hVEoD78mx/XmY71lyv4eyZOID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41cmmxQAAANwAAAAPAAAAAAAAAAAAAAAA&#10;AJ8CAABkcnMvZG93bnJldi54bWxQSwUGAAAAAAQABAD3AAAAkQMAAAAA&#10;">
                  <v:imagedata r:id="rId63" o:title=""/>
                </v:shape>
                <v:shape id="Freeform 221" o:spid="_x0000_s1237" style="position:absolute;left:29184;top:15233;width:6896;height:1543;visibility:visible;mso-wrap-style:square;v-text-anchor:top" coordsize="5256,1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i2rMUA&#10;AADcAAAADwAAAGRycy9kb3ducmV2LnhtbESPT0sDMRDF74LfIYzgzSYWLHXbtIggClrE/rlPN9Pd&#10;pZvJksTt2k/fORS8zfDevPeb+XLwreoppiawhceRAUVcBtdwZWG7eXuYgkoZ2WEbmCz8UYLl4vZm&#10;joULJ/6hfp0rJSGcCrRQ59wVWqeyJo9pFDpi0Q4hesyyxkq7iCcJ960eGzPRHhuWhho7eq2pPK5/&#10;vYV3Q9venCfT9ulr9b0f50+kXbT2/m54mYHKNOR/8/X6wwn+s+DLMzKBX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OLasxQAAANwAAAAPAAAAAAAAAAAAAAAAAJgCAABkcnMv&#10;ZG93bnJldi54bWxQSwUGAAAAAAQABAD1AAAAigMAAAAA&#10;" path="m5256,3r-2,112l5249,222r-4,49l5240,320r-5,43l5229,405r-7,38l5214,478r-8,30l5196,536r-11,25c5184,564,5182,567,5180,570r-9,14c5168,588,5165,592,5161,595r-9,9c5145,611,5136,616,5126,619r-10,3c5110,624,5103,625,5096,625r-2375,l2742,622r-10,3l2757,611r-9,9l2760,605r-8,14l2746,631r-5,15l2735,670r-6,29l2722,733r-5,37l2712,810r-5,46l2704,902r-6,103l2696,1115v,37,-30,66,-68,66c2591,1181,2561,1152,2560,1115r-2,-112l2553,901r-3,-48l2545,810r-5,-42l2534,731r-6,-34l2521,668r-7,-26l2508,623r-6,-12l2507,620r-9,-13l2508,618r-9,-8l2525,625r-10,-3l2536,625r-2375,c155,625,148,624,141,622r-10,-3c122,616,114,612,107,605l97,597v-5,-5,-9,-9,-12,-15l76,569,64,544,53,512,44,480,36,445,29,408,22,366,17,320,12,274,8,223,3,117,,3,136,r2,110l144,213r3,46l152,305r5,40l162,382r7,34l175,445r6,24l186,484r6,12l200,510,188,495r9,9l172,490r10,3l161,489r2375,c2543,489,2550,491,2556,493r10,3c2576,499,2585,504,2592,511r9,9c2605,523,2608,527,2611,531r9,14c2622,548,2624,551,2625,554r11,25l2646,607r8,30l2662,672r7,38l2675,752r5,43l2685,844r4,49l2694,1000r2,112l2560,1112r3,-114l2568,892r4,-51l2577,795r5,-45l2589,707r7,-37l2604,635r9,-32l2624,571r12,-25l2645,533v3,-6,7,-10,12,-15l2667,510v7,-7,15,-11,24,-14l2701,493v7,-2,14,-4,20,-4l5096,489r-21,4l5085,490r-26,15l5068,497r-10,11l5067,495r-5,9l5068,492r6,-19l5081,447r7,-29l5094,385r6,-37l5105,305r5,-43l5113,214r5,-102l5120,r136,3xe" fillcolor="black" strokeweight="0">
                  <v:path arrowok="t" o:connecttype="custom" o:connectlocs="688692,29006;686855,47428;684099,62454;680294,73298;677146,77740;671241,81268;359762,81268;360550,81007;360287,82444;358057,91329;355826,105832;353989,131310;335883,145682;334571,111450;332472,95510;329848,83881;328929,81007;327880,79700;332734,81660;17188,80876;11152,76042;6954,66896;3805,53308;1574,35800;0,392;18893,27830;20599,45076;22961,58142;25191,64805;25847,65851;21124,63891;336670,64805;342575,69378;345855,75650;349266,87801;351628,103872;353464,130656;336277,130395;338114,103872;340606,87540;344280,74605;348610,67680;354383,64414;665862,64414;664944,64936;664156,65851;666649,58403;669142,45468;670848,27960;689610,392" o:connectangles="0,0,0,0,0,0,0,0,0,0,0,0,0,0,0,0,0,0,0,0,0,0,0,0,0,0,0,0,0,0,0,0,0,0,0,0,0,0,0,0,0,0,0,0,0,0,0,0,0,0"/>
                </v:shape>
                <v:rect id="Rectangle 222" o:spid="_x0000_s1238" style="position:absolute;left:30867;top:16960;width:3219;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2P8r8A&#10;AADcAAAADwAAAGRycy9kb3ducmV2LnhtbERPzYrCMBC+L/gOYQRva6qHxa1GEUHQxYvVBxia6Q8m&#10;k5JEW9/eCMLe5uP7ndVmsEY8yIfWsYLZNANBXDrdcq3getl/L0CEiKzROCYFTwqwWY++Vphr1/OZ&#10;HkWsRQrhkKOCJsYulzKUDVkMU9cRJ65y3mJM0NdSe+xTuDVynmU/0mLLqaHBjnYNlbfibhXIS7Hv&#10;F4XxmfubVydzPJwrckpNxsN2CSLSEP/FH/dBp/m/M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XY/yvwAAANwAAAAPAAAAAAAAAAAAAAAAAJgCAABkcnMvZG93bnJl&#10;di54bWxQSwUGAAAAAAQABAD1AAAAhAMAAAAA&#10;" filled="f" stroked="f">
                  <v:textbox style="mso-fit-shape-to-text:t" inset="0,0,0,0">
                    <w:txbxContent>
                      <w:p w:rsidR="00D50BB3" w:rsidRDefault="00D50BB3" w:rsidP="00D50BB3">
                        <w:r>
                          <w:rPr>
                            <w:rFonts w:ascii="Arial" w:hAnsi="Arial" w:cs="Arial"/>
                            <w:color w:val="000000"/>
                            <w:sz w:val="24"/>
                            <w:szCs w:val="24"/>
                          </w:rPr>
                          <w:t>CBC</w:t>
                        </w:r>
                      </w:p>
                    </w:txbxContent>
                  </v:textbox>
                </v:rect>
                <w10:anchorlock/>
              </v:group>
            </w:pict>
          </mc:Fallback>
        </mc:AlternateContent>
      </w:r>
    </w:p>
    <w:p w:rsidR="00D50BB3" w:rsidRDefault="00D50BB3" w:rsidP="00D50BB3">
      <w:pPr>
        <w:pStyle w:val="TF"/>
      </w:pPr>
      <w:r>
        <w:t>Figure 7.6.1.2: Overview of Implicit Certificate approach</w:t>
      </w:r>
    </w:p>
    <w:p w:rsidR="00D50BB3" w:rsidRDefault="00D50BB3" w:rsidP="00D50BB3">
      <w:r>
        <w:t>An advantage of this system is its scalability. That is, multiple CBEs can share the same set of CAs. Simply put, if a national authority requires the addition of a new CBE, the CBE need only obtain an implicit certificate</w:t>
      </w:r>
      <w:ins w:id="43" w:author="user" w:date="2013-06-27T04:27:00Z">
        <w:r w:rsidR="00E03397">
          <w:t xml:space="preserve"> </w:t>
        </w:r>
      </w:ins>
      <w:r>
        <w:t>from one of the available CAs without the need of signalling new keying material to UEs or an operator’s network except for testing purposes.</w:t>
      </w:r>
    </w:p>
    <w:p w:rsidR="00C9092F" w:rsidRDefault="00C9092F" w:rsidP="009055B9"/>
    <w:p w:rsidR="00AF6C29" w:rsidRPr="001F6175" w:rsidDel="00AF6C29" w:rsidRDefault="00AF6C29" w:rsidP="00AF6C29">
      <w:pPr>
        <w:spacing w:before="120" w:after="0"/>
        <w:jc w:val="center"/>
        <w:rPr>
          <w:del w:id="44" w:author="Barry, Aguibou, Vodafone Group" w:date="2013-06-25T19:47:00Z"/>
          <w:rFonts w:ascii="Arial" w:eastAsia="MS Mincho" w:hAnsi="Arial" w:cs="Arial"/>
          <w:noProof/>
          <w:sz w:val="44"/>
          <w:szCs w:val="44"/>
          <w:lang w:eastAsia="ja-JP"/>
        </w:rPr>
      </w:pPr>
      <w:r w:rsidRPr="001F6175">
        <w:rPr>
          <w:rFonts w:ascii="Arial" w:eastAsia="MS Mincho" w:hAnsi="Arial" w:cs="Arial"/>
          <w:noProof/>
          <w:sz w:val="44"/>
          <w:szCs w:val="44"/>
          <w:lang w:eastAsia="ja-JP"/>
        </w:rPr>
        <w:t>***</w:t>
      </w:r>
      <w:r w:rsidRPr="001F6175">
        <w:rPr>
          <w:rFonts w:ascii="Arial" w:eastAsia="MS Mincho" w:hAnsi="Arial" w:cs="Arial"/>
          <w:noProof/>
          <w:sz w:val="44"/>
          <w:szCs w:val="44"/>
          <w:lang w:eastAsia="ja-JP"/>
        </w:rPr>
        <w:tab/>
      </w:r>
      <w:r>
        <w:rPr>
          <w:rFonts w:ascii="Arial" w:eastAsia="MS Mincho" w:hAnsi="Arial" w:cs="Arial"/>
          <w:noProof/>
          <w:sz w:val="44"/>
          <w:szCs w:val="44"/>
          <w:lang w:eastAsia="ja-JP"/>
        </w:rPr>
        <w:t>END OF</w:t>
      </w:r>
      <w:r w:rsidRPr="001F6175">
        <w:rPr>
          <w:rFonts w:ascii="Arial" w:eastAsia="MS Mincho" w:hAnsi="Arial" w:cs="Arial"/>
          <w:noProof/>
          <w:sz w:val="44"/>
          <w:szCs w:val="44"/>
          <w:lang w:eastAsia="ja-JP"/>
        </w:rPr>
        <w:t xml:space="preserve"> CHANGES</w:t>
      </w:r>
      <w:r w:rsidRPr="001F6175">
        <w:rPr>
          <w:rFonts w:ascii="Arial" w:eastAsia="MS Mincho" w:hAnsi="Arial" w:cs="Arial"/>
          <w:noProof/>
          <w:sz w:val="44"/>
          <w:szCs w:val="44"/>
          <w:lang w:eastAsia="ja-JP"/>
        </w:rPr>
        <w:tab/>
        <w:t>***</w:t>
      </w:r>
    </w:p>
    <w:p w:rsidR="00AF6C29" w:rsidRDefault="00AF6C29" w:rsidP="00AF6C29">
      <w:pPr>
        <w:spacing w:before="120" w:after="0"/>
        <w:jc w:val="center"/>
      </w:pPr>
    </w:p>
    <w:sectPr w:rsidR="00AF6C29" w:rsidSect="00E51A2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3F10"/>
    <w:rsid w:val="003F0724"/>
    <w:rsid w:val="00641D04"/>
    <w:rsid w:val="00671711"/>
    <w:rsid w:val="007047EF"/>
    <w:rsid w:val="007104FF"/>
    <w:rsid w:val="00733F10"/>
    <w:rsid w:val="00754347"/>
    <w:rsid w:val="009055B9"/>
    <w:rsid w:val="009D1E3C"/>
    <w:rsid w:val="00AB7250"/>
    <w:rsid w:val="00AF6C29"/>
    <w:rsid w:val="00B0216C"/>
    <w:rsid w:val="00B94252"/>
    <w:rsid w:val="00C2137B"/>
    <w:rsid w:val="00C524FD"/>
    <w:rsid w:val="00C9092F"/>
    <w:rsid w:val="00D50BB3"/>
    <w:rsid w:val="00D72B11"/>
    <w:rsid w:val="00D85956"/>
    <w:rsid w:val="00E03397"/>
    <w:rsid w:val="00E20A1B"/>
    <w:rsid w:val="00E51A28"/>
    <w:rsid w:val="00E6377E"/>
    <w:rsid w:val="00E71B01"/>
    <w:rsid w:val="00EB7D20"/>
    <w:rsid w:val="00EC6FB5"/>
    <w:rsid w:val="00F029EB"/>
    <w:rsid w:val="00FF4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55B9"/>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EC6FB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3">
    <w:name w:val="heading 3"/>
    <w:basedOn w:val="Normal"/>
    <w:next w:val="Normal"/>
    <w:link w:val="Heading3Char"/>
    <w:uiPriority w:val="9"/>
    <w:semiHidden/>
    <w:unhideWhenUsed/>
    <w:qFormat/>
    <w:rsid w:val="00C524F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9055B9"/>
    <w:rPr>
      <w:sz w:val="16"/>
    </w:rPr>
  </w:style>
  <w:style w:type="paragraph" w:styleId="CommentText">
    <w:name w:val="annotation text"/>
    <w:basedOn w:val="Normal"/>
    <w:link w:val="CommentTextChar"/>
    <w:semiHidden/>
    <w:rsid w:val="009055B9"/>
  </w:style>
  <w:style w:type="character" w:customStyle="1" w:styleId="CommentTextChar">
    <w:name w:val="Comment Text Char"/>
    <w:basedOn w:val="DefaultParagraphFont"/>
    <w:link w:val="CommentText"/>
    <w:semiHidden/>
    <w:rsid w:val="009055B9"/>
    <w:rPr>
      <w:rFonts w:ascii="Times New Roman" w:eastAsia="Times New Roman" w:hAnsi="Times New Roman" w:cs="Times New Roman"/>
      <w:sz w:val="20"/>
      <w:szCs w:val="20"/>
    </w:rPr>
  </w:style>
  <w:style w:type="paragraph" w:customStyle="1" w:styleId="Head5noTOC">
    <w:name w:val="Head5noTOC"/>
    <w:basedOn w:val="Normal"/>
    <w:link w:val="Head5noTOCChar"/>
    <w:qFormat/>
    <w:rsid w:val="009055B9"/>
    <w:pPr>
      <w:spacing w:before="120"/>
    </w:pPr>
    <w:rPr>
      <w:rFonts w:ascii="Arial" w:hAnsi="Arial" w:cs="Arial"/>
      <w:sz w:val="22"/>
    </w:rPr>
  </w:style>
  <w:style w:type="character" w:customStyle="1" w:styleId="Head5noTOCChar">
    <w:name w:val="Head5noTOC Char"/>
    <w:link w:val="Head5noTOC"/>
    <w:rsid w:val="009055B9"/>
    <w:rPr>
      <w:rFonts w:ascii="Arial" w:eastAsia="Times New Roman" w:hAnsi="Arial" w:cs="Arial"/>
      <w:szCs w:val="20"/>
    </w:rPr>
  </w:style>
  <w:style w:type="paragraph" w:styleId="BalloonText">
    <w:name w:val="Balloon Text"/>
    <w:basedOn w:val="Normal"/>
    <w:link w:val="BalloonTextChar"/>
    <w:uiPriority w:val="99"/>
    <w:semiHidden/>
    <w:unhideWhenUsed/>
    <w:rsid w:val="009055B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55B9"/>
    <w:rPr>
      <w:rFonts w:ascii="Tahoma" w:eastAsia="Times New Roman" w:hAnsi="Tahoma" w:cs="Tahoma"/>
      <w:sz w:val="16"/>
      <w:szCs w:val="16"/>
    </w:rPr>
  </w:style>
  <w:style w:type="character" w:customStyle="1" w:styleId="Heading1Char">
    <w:name w:val="Heading 1 Char"/>
    <w:basedOn w:val="DefaultParagraphFont"/>
    <w:link w:val="Heading1"/>
    <w:rsid w:val="00EC6FB5"/>
    <w:rPr>
      <w:rFonts w:ascii="Arial" w:eastAsia="Times New Roman" w:hAnsi="Arial" w:cs="Times New Roman"/>
      <w:sz w:val="36"/>
      <w:szCs w:val="20"/>
    </w:rPr>
  </w:style>
  <w:style w:type="paragraph" w:customStyle="1" w:styleId="EX">
    <w:name w:val="EX"/>
    <w:basedOn w:val="Normal"/>
    <w:rsid w:val="00EC6FB5"/>
    <w:pPr>
      <w:keepLines/>
      <w:ind w:left="1702" w:hanging="1418"/>
    </w:pPr>
  </w:style>
  <w:style w:type="paragraph" w:customStyle="1" w:styleId="B1">
    <w:name w:val="B1"/>
    <w:basedOn w:val="List"/>
    <w:link w:val="B1Char"/>
    <w:rsid w:val="00EC6FB5"/>
    <w:pPr>
      <w:ind w:left="568" w:hanging="284"/>
      <w:contextualSpacing w:val="0"/>
    </w:pPr>
  </w:style>
  <w:style w:type="character" w:styleId="Hyperlink">
    <w:name w:val="Hyperlink"/>
    <w:rsid w:val="00EC6FB5"/>
    <w:rPr>
      <w:color w:val="0000FF"/>
      <w:u w:val="single"/>
    </w:rPr>
  </w:style>
  <w:style w:type="character" w:customStyle="1" w:styleId="B1Char">
    <w:name w:val="B1 Char"/>
    <w:basedOn w:val="DefaultParagraphFont"/>
    <w:link w:val="B1"/>
    <w:rsid w:val="00EC6FB5"/>
    <w:rPr>
      <w:rFonts w:ascii="Times New Roman" w:eastAsia="Times New Roman" w:hAnsi="Times New Roman" w:cs="Times New Roman"/>
      <w:sz w:val="20"/>
      <w:szCs w:val="20"/>
    </w:rPr>
  </w:style>
  <w:style w:type="paragraph" w:styleId="List">
    <w:name w:val="List"/>
    <w:basedOn w:val="Normal"/>
    <w:uiPriority w:val="99"/>
    <w:semiHidden/>
    <w:unhideWhenUsed/>
    <w:rsid w:val="00EC6FB5"/>
    <w:pPr>
      <w:ind w:left="283" w:hanging="283"/>
      <w:contextualSpacing/>
    </w:pPr>
  </w:style>
  <w:style w:type="character" w:customStyle="1" w:styleId="Heading3Char">
    <w:name w:val="Heading 3 Char"/>
    <w:basedOn w:val="DefaultParagraphFont"/>
    <w:link w:val="Heading3"/>
    <w:uiPriority w:val="9"/>
    <w:semiHidden/>
    <w:rsid w:val="00C524FD"/>
    <w:rPr>
      <w:rFonts w:asciiTheme="majorHAnsi" w:eastAsiaTheme="majorEastAsia" w:hAnsiTheme="majorHAnsi" w:cstheme="majorBidi"/>
      <w:b/>
      <w:bCs/>
      <w:color w:val="4F81BD" w:themeColor="accent1"/>
      <w:sz w:val="20"/>
      <w:szCs w:val="20"/>
    </w:rPr>
  </w:style>
  <w:style w:type="paragraph" w:customStyle="1" w:styleId="TF">
    <w:name w:val="TF"/>
    <w:basedOn w:val="Normal"/>
    <w:link w:val="TFChar"/>
    <w:rsid w:val="00D50BB3"/>
    <w:pPr>
      <w:keepLines/>
      <w:spacing w:after="240"/>
      <w:jc w:val="center"/>
    </w:pPr>
    <w:rPr>
      <w:rFonts w:ascii="Arial" w:hAnsi="Arial"/>
      <w:b/>
    </w:rPr>
  </w:style>
  <w:style w:type="character" w:customStyle="1" w:styleId="TFChar">
    <w:name w:val="TF Char"/>
    <w:basedOn w:val="DefaultParagraphFont"/>
    <w:link w:val="TF"/>
    <w:rsid w:val="00D50BB3"/>
    <w:rPr>
      <w:rFonts w:ascii="Arial" w:eastAsia="Times New Roman" w:hAnsi="Arial" w:cs="Times New Roman"/>
      <w:b/>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55B9"/>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EC6FB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3">
    <w:name w:val="heading 3"/>
    <w:basedOn w:val="Normal"/>
    <w:next w:val="Normal"/>
    <w:link w:val="Heading3Char"/>
    <w:uiPriority w:val="9"/>
    <w:semiHidden/>
    <w:unhideWhenUsed/>
    <w:qFormat/>
    <w:rsid w:val="00C524F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9055B9"/>
    <w:rPr>
      <w:sz w:val="16"/>
    </w:rPr>
  </w:style>
  <w:style w:type="paragraph" w:styleId="CommentText">
    <w:name w:val="annotation text"/>
    <w:basedOn w:val="Normal"/>
    <w:link w:val="CommentTextChar"/>
    <w:semiHidden/>
    <w:rsid w:val="009055B9"/>
  </w:style>
  <w:style w:type="character" w:customStyle="1" w:styleId="CommentTextChar">
    <w:name w:val="Comment Text Char"/>
    <w:basedOn w:val="DefaultParagraphFont"/>
    <w:link w:val="CommentText"/>
    <w:semiHidden/>
    <w:rsid w:val="009055B9"/>
    <w:rPr>
      <w:rFonts w:ascii="Times New Roman" w:eastAsia="Times New Roman" w:hAnsi="Times New Roman" w:cs="Times New Roman"/>
      <w:sz w:val="20"/>
      <w:szCs w:val="20"/>
    </w:rPr>
  </w:style>
  <w:style w:type="paragraph" w:customStyle="1" w:styleId="Head5noTOC">
    <w:name w:val="Head5noTOC"/>
    <w:basedOn w:val="Normal"/>
    <w:link w:val="Head5noTOCChar"/>
    <w:qFormat/>
    <w:rsid w:val="009055B9"/>
    <w:pPr>
      <w:spacing w:before="120"/>
    </w:pPr>
    <w:rPr>
      <w:rFonts w:ascii="Arial" w:hAnsi="Arial" w:cs="Arial"/>
      <w:sz w:val="22"/>
    </w:rPr>
  </w:style>
  <w:style w:type="character" w:customStyle="1" w:styleId="Head5noTOCChar">
    <w:name w:val="Head5noTOC Char"/>
    <w:link w:val="Head5noTOC"/>
    <w:rsid w:val="009055B9"/>
    <w:rPr>
      <w:rFonts w:ascii="Arial" w:eastAsia="Times New Roman" w:hAnsi="Arial" w:cs="Arial"/>
      <w:szCs w:val="20"/>
    </w:rPr>
  </w:style>
  <w:style w:type="paragraph" w:styleId="BalloonText">
    <w:name w:val="Balloon Text"/>
    <w:basedOn w:val="Normal"/>
    <w:link w:val="BalloonTextChar"/>
    <w:uiPriority w:val="99"/>
    <w:semiHidden/>
    <w:unhideWhenUsed/>
    <w:rsid w:val="009055B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55B9"/>
    <w:rPr>
      <w:rFonts w:ascii="Tahoma" w:eastAsia="Times New Roman" w:hAnsi="Tahoma" w:cs="Tahoma"/>
      <w:sz w:val="16"/>
      <w:szCs w:val="16"/>
    </w:rPr>
  </w:style>
  <w:style w:type="character" w:customStyle="1" w:styleId="Heading1Char">
    <w:name w:val="Heading 1 Char"/>
    <w:basedOn w:val="DefaultParagraphFont"/>
    <w:link w:val="Heading1"/>
    <w:rsid w:val="00EC6FB5"/>
    <w:rPr>
      <w:rFonts w:ascii="Arial" w:eastAsia="Times New Roman" w:hAnsi="Arial" w:cs="Times New Roman"/>
      <w:sz w:val="36"/>
      <w:szCs w:val="20"/>
    </w:rPr>
  </w:style>
  <w:style w:type="paragraph" w:customStyle="1" w:styleId="EX">
    <w:name w:val="EX"/>
    <w:basedOn w:val="Normal"/>
    <w:rsid w:val="00EC6FB5"/>
    <w:pPr>
      <w:keepLines/>
      <w:ind w:left="1702" w:hanging="1418"/>
    </w:pPr>
  </w:style>
  <w:style w:type="paragraph" w:customStyle="1" w:styleId="B1">
    <w:name w:val="B1"/>
    <w:basedOn w:val="List"/>
    <w:link w:val="B1Char"/>
    <w:rsid w:val="00EC6FB5"/>
    <w:pPr>
      <w:ind w:left="568" w:hanging="284"/>
      <w:contextualSpacing w:val="0"/>
    </w:pPr>
  </w:style>
  <w:style w:type="character" w:styleId="Hyperlink">
    <w:name w:val="Hyperlink"/>
    <w:rsid w:val="00EC6FB5"/>
    <w:rPr>
      <w:color w:val="0000FF"/>
      <w:u w:val="single"/>
    </w:rPr>
  </w:style>
  <w:style w:type="character" w:customStyle="1" w:styleId="B1Char">
    <w:name w:val="B1 Char"/>
    <w:basedOn w:val="DefaultParagraphFont"/>
    <w:link w:val="B1"/>
    <w:rsid w:val="00EC6FB5"/>
    <w:rPr>
      <w:rFonts w:ascii="Times New Roman" w:eastAsia="Times New Roman" w:hAnsi="Times New Roman" w:cs="Times New Roman"/>
      <w:sz w:val="20"/>
      <w:szCs w:val="20"/>
    </w:rPr>
  </w:style>
  <w:style w:type="paragraph" w:styleId="List">
    <w:name w:val="List"/>
    <w:basedOn w:val="Normal"/>
    <w:uiPriority w:val="99"/>
    <w:semiHidden/>
    <w:unhideWhenUsed/>
    <w:rsid w:val="00EC6FB5"/>
    <w:pPr>
      <w:ind w:left="283" w:hanging="283"/>
      <w:contextualSpacing/>
    </w:pPr>
  </w:style>
  <w:style w:type="character" w:customStyle="1" w:styleId="Heading3Char">
    <w:name w:val="Heading 3 Char"/>
    <w:basedOn w:val="DefaultParagraphFont"/>
    <w:link w:val="Heading3"/>
    <w:uiPriority w:val="9"/>
    <w:semiHidden/>
    <w:rsid w:val="00C524FD"/>
    <w:rPr>
      <w:rFonts w:asciiTheme="majorHAnsi" w:eastAsiaTheme="majorEastAsia" w:hAnsiTheme="majorHAnsi" w:cstheme="majorBidi"/>
      <w:b/>
      <w:bCs/>
      <w:color w:val="4F81BD" w:themeColor="accent1"/>
      <w:sz w:val="20"/>
      <w:szCs w:val="20"/>
    </w:rPr>
  </w:style>
  <w:style w:type="paragraph" w:customStyle="1" w:styleId="TF">
    <w:name w:val="TF"/>
    <w:basedOn w:val="Normal"/>
    <w:link w:val="TFChar"/>
    <w:rsid w:val="00D50BB3"/>
    <w:pPr>
      <w:keepLines/>
      <w:spacing w:after="240"/>
      <w:jc w:val="center"/>
    </w:pPr>
    <w:rPr>
      <w:rFonts w:ascii="Arial" w:hAnsi="Arial"/>
      <w:b/>
    </w:rPr>
  </w:style>
  <w:style w:type="character" w:customStyle="1" w:styleId="TFChar">
    <w:name w:val="TF Char"/>
    <w:basedOn w:val="DefaultParagraphFont"/>
    <w:link w:val="TF"/>
    <w:rsid w:val="00D50BB3"/>
    <w:rPr>
      <w:rFonts w:ascii="Arial" w:eastAsia="Times New Roman" w:hAnsi="Arial"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emf"/><Relationship Id="rId18" Type="http://schemas.openxmlformats.org/officeDocument/2006/relationships/image" Target="media/image12.emf"/><Relationship Id="rId26" Type="http://schemas.openxmlformats.org/officeDocument/2006/relationships/image" Target="media/image20.emf"/><Relationship Id="rId39" Type="http://schemas.openxmlformats.org/officeDocument/2006/relationships/image" Target="media/image33.emf"/><Relationship Id="rId21" Type="http://schemas.openxmlformats.org/officeDocument/2006/relationships/image" Target="media/image15.emf"/><Relationship Id="rId34" Type="http://schemas.openxmlformats.org/officeDocument/2006/relationships/image" Target="media/image28.emf"/><Relationship Id="rId42" Type="http://schemas.openxmlformats.org/officeDocument/2006/relationships/image" Target="media/image37.emf"/><Relationship Id="rId47" Type="http://schemas.openxmlformats.org/officeDocument/2006/relationships/image" Target="media/image42.emf"/><Relationship Id="rId50" Type="http://schemas.openxmlformats.org/officeDocument/2006/relationships/image" Target="media/image45.emf"/><Relationship Id="rId55" Type="http://schemas.openxmlformats.org/officeDocument/2006/relationships/image" Target="media/image50.emf"/><Relationship Id="rId63" Type="http://schemas.openxmlformats.org/officeDocument/2006/relationships/image" Target="media/image58.emf"/><Relationship Id="rId7" Type="http://schemas.openxmlformats.org/officeDocument/2006/relationships/image" Target="media/image2.emf"/><Relationship Id="rId2" Type="http://schemas.microsoft.com/office/2007/relationships/stylesWithEffects" Target="stylesWithEffects.xml"/><Relationship Id="rId16" Type="http://schemas.openxmlformats.org/officeDocument/2006/relationships/image" Target="media/image6.png"/><Relationship Id="rId20" Type="http://schemas.openxmlformats.org/officeDocument/2006/relationships/image" Target="media/image14.emf"/><Relationship Id="rId29" Type="http://schemas.openxmlformats.org/officeDocument/2006/relationships/image" Target="media/image23.emf"/><Relationship Id="rId41" Type="http://schemas.openxmlformats.org/officeDocument/2006/relationships/image" Target="media/image36.emf"/><Relationship Id="rId54" Type="http://schemas.openxmlformats.org/officeDocument/2006/relationships/image" Target="media/image49.emf"/><Relationship Id="rId62" Type="http://schemas.openxmlformats.org/officeDocument/2006/relationships/image" Target="media/image57.emf"/><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image" Target="media/image6.emf"/><Relationship Id="rId24" Type="http://schemas.openxmlformats.org/officeDocument/2006/relationships/image" Target="media/image18.emf"/><Relationship Id="rId32" Type="http://schemas.openxmlformats.org/officeDocument/2006/relationships/image" Target="media/image26.emf"/><Relationship Id="rId37" Type="http://schemas.openxmlformats.org/officeDocument/2006/relationships/image" Target="media/image31.emf"/><Relationship Id="rId40" Type="http://schemas.openxmlformats.org/officeDocument/2006/relationships/image" Target="media/image35.png"/><Relationship Id="rId45" Type="http://schemas.openxmlformats.org/officeDocument/2006/relationships/image" Target="media/image40.emf"/><Relationship Id="rId53" Type="http://schemas.openxmlformats.org/officeDocument/2006/relationships/image" Target="media/image48.emf"/><Relationship Id="rId58" Type="http://schemas.openxmlformats.org/officeDocument/2006/relationships/image" Target="media/image53.emf"/><Relationship Id="rId5" Type="http://schemas.openxmlformats.org/officeDocument/2006/relationships/hyperlink" Target="http://eprint.iacr.org/2009/620" TargetMode="External"/><Relationship Id="rId15" Type="http://schemas.openxmlformats.org/officeDocument/2006/relationships/image" Target="media/image10.emf"/><Relationship Id="rId23" Type="http://schemas.openxmlformats.org/officeDocument/2006/relationships/image" Target="media/image17.emf"/><Relationship Id="rId28" Type="http://schemas.openxmlformats.org/officeDocument/2006/relationships/image" Target="media/image22.emf"/><Relationship Id="rId36" Type="http://schemas.openxmlformats.org/officeDocument/2006/relationships/image" Target="media/image30.emf"/><Relationship Id="rId49" Type="http://schemas.openxmlformats.org/officeDocument/2006/relationships/image" Target="media/image44.emf"/><Relationship Id="rId57" Type="http://schemas.openxmlformats.org/officeDocument/2006/relationships/image" Target="media/image52.emf"/><Relationship Id="rId61" Type="http://schemas.openxmlformats.org/officeDocument/2006/relationships/image" Target="media/image56.emf"/><Relationship Id="rId10" Type="http://schemas.openxmlformats.org/officeDocument/2006/relationships/image" Target="media/image5.emf"/><Relationship Id="rId19" Type="http://schemas.openxmlformats.org/officeDocument/2006/relationships/image" Target="media/image13.emf"/><Relationship Id="rId31" Type="http://schemas.openxmlformats.org/officeDocument/2006/relationships/image" Target="media/image25.emf"/><Relationship Id="rId44" Type="http://schemas.openxmlformats.org/officeDocument/2006/relationships/image" Target="media/image39.emf"/><Relationship Id="rId52" Type="http://schemas.openxmlformats.org/officeDocument/2006/relationships/image" Target="media/image47.emf"/><Relationship Id="rId60" Type="http://schemas.openxmlformats.org/officeDocument/2006/relationships/image" Target="media/image55.emf"/><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4.emf"/><Relationship Id="rId14" Type="http://schemas.openxmlformats.org/officeDocument/2006/relationships/image" Target="media/image9.emf"/><Relationship Id="rId22" Type="http://schemas.openxmlformats.org/officeDocument/2006/relationships/image" Target="media/image16.emf"/><Relationship Id="rId27" Type="http://schemas.openxmlformats.org/officeDocument/2006/relationships/image" Target="media/image21.emf"/><Relationship Id="rId30" Type="http://schemas.openxmlformats.org/officeDocument/2006/relationships/image" Target="media/image24.emf"/><Relationship Id="rId35" Type="http://schemas.openxmlformats.org/officeDocument/2006/relationships/image" Target="media/image29.emf"/><Relationship Id="rId43" Type="http://schemas.openxmlformats.org/officeDocument/2006/relationships/image" Target="media/image38.emf"/><Relationship Id="rId48" Type="http://schemas.openxmlformats.org/officeDocument/2006/relationships/image" Target="media/image43.emf"/><Relationship Id="rId56" Type="http://schemas.openxmlformats.org/officeDocument/2006/relationships/image" Target="media/image51.emf"/><Relationship Id="rId64" Type="http://schemas.openxmlformats.org/officeDocument/2006/relationships/fontTable" Target="fontTable.xml"/><Relationship Id="rId8" Type="http://schemas.openxmlformats.org/officeDocument/2006/relationships/image" Target="media/image3.emf"/><Relationship Id="rId51" Type="http://schemas.openxmlformats.org/officeDocument/2006/relationships/image" Target="media/image46.emf"/><Relationship Id="rId3" Type="http://schemas.openxmlformats.org/officeDocument/2006/relationships/settings" Target="settings.xml"/><Relationship Id="rId12" Type="http://schemas.openxmlformats.org/officeDocument/2006/relationships/image" Target="media/image7.emf"/><Relationship Id="rId17" Type="http://schemas.openxmlformats.org/officeDocument/2006/relationships/image" Target="media/image11.emf"/><Relationship Id="rId25" Type="http://schemas.openxmlformats.org/officeDocument/2006/relationships/image" Target="media/image19.emf"/><Relationship Id="rId33" Type="http://schemas.openxmlformats.org/officeDocument/2006/relationships/image" Target="media/image27.emf"/><Relationship Id="rId38" Type="http://schemas.openxmlformats.org/officeDocument/2006/relationships/image" Target="media/image32.emf"/><Relationship Id="rId46" Type="http://schemas.openxmlformats.org/officeDocument/2006/relationships/image" Target="media/image41.emf"/><Relationship Id="rId59" Type="http://schemas.openxmlformats.org/officeDocument/2006/relationships/image" Target="media/image5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1071</Words>
  <Characters>6105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7162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Barry, Aguibou, Vodafone Group</dc:creator>
  <cp:lastModifiedBy>Barry, Aguibou, Vodafone Group</cp:lastModifiedBy>
  <cp:revision>6</cp:revision>
  <dcterms:created xsi:type="dcterms:W3CDTF">2013-06-28T10:49:00Z</dcterms:created>
  <dcterms:modified xsi:type="dcterms:W3CDTF">2013-06-28T12:24:00Z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